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08CBB" w14:textId="4583280C" w:rsidR="00D35D06" w:rsidRPr="00D35D06" w:rsidRDefault="00D35D06" w:rsidP="00D35D06">
      <w:pPr>
        <w:tabs>
          <w:tab w:val="right" w:pos="9639"/>
        </w:tabs>
        <w:spacing w:after="0"/>
        <w:rPr>
          <w:rFonts w:ascii="Arial" w:eastAsia="Times New Roman" w:hAnsi="Arial"/>
          <w:b/>
          <w:i/>
          <w:noProof/>
          <w:sz w:val="28"/>
        </w:rPr>
      </w:pPr>
      <w:bookmarkStart w:id="0" w:name="_Toc12750879"/>
      <w:bookmarkStart w:id="1" w:name="_Toc29382243"/>
      <w:r w:rsidRPr="00D35D06">
        <w:rPr>
          <w:rFonts w:ascii="Arial" w:eastAsia="Times New Roman" w:hAnsi="Arial"/>
          <w:b/>
          <w:noProof/>
          <w:sz w:val="24"/>
        </w:rPr>
        <w:t>3GPP TSG-RAN WG2 #109</w:t>
      </w:r>
      <w:r w:rsidR="004C3FB0">
        <w:rPr>
          <w:rFonts w:ascii="Arial" w:eastAsia="Times New Roman" w:hAnsi="Arial"/>
          <w:b/>
          <w:noProof/>
          <w:sz w:val="24"/>
        </w:rPr>
        <w:t>e</w:t>
      </w:r>
      <w:r w:rsidRPr="00D35D06">
        <w:rPr>
          <w:rFonts w:ascii="Arial" w:eastAsia="Times New Roman" w:hAnsi="Arial"/>
          <w:b/>
          <w:i/>
          <w:noProof/>
          <w:sz w:val="28"/>
        </w:rPr>
        <w:tab/>
      </w:r>
      <w:r w:rsidR="004C3FB0">
        <w:rPr>
          <w:rFonts w:ascii="Arial" w:eastAsia="Times New Roman" w:hAnsi="Arial"/>
          <w:b/>
          <w:i/>
          <w:noProof/>
          <w:sz w:val="28"/>
        </w:rPr>
        <w:t>R2-</w:t>
      </w:r>
      <w:bookmarkStart w:id="2" w:name="_GoBack"/>
      <w:r w:rsidR="004C3FB0" w:rsidRPr="004C3FB0">
        <w:rPr>
          <w:rFonts w:ascii="Arial" w:eastAsia="Times New Roman" w:hAnsi="Arial"/>
          <w:b/>
          <w:i/>
          <w:noProof/>
          <w:sz w:val="28"/>
        </w:rPr>
        <w:t>2001083</w:t>
      </w:r>
      <w:bookmarkEnd w:id="2"/>
    </w:p>
    <w:p w14:paraId="3E5384C7" w14:textId="3C09F4FB" w:rsidR="00D35D06" w:rsidRPr="00D35D06" w:rsidRDefault="004C3FB0" w:rsidP="00D35D06">
      <w:pPr>
        <w:spacing w:after="120"/>
        <w:outlineLvl w:val="0"/>
        <w:rPr>
          <w:rFonts w:ascii="Arial" w:eastAsia="Times New Roman" w:hAnsi="Arial"/>
          <w:b/>
          <w:noProof/>
          <w:sz w:val="24"/>
        </w:rPr>
      </w:pPr>
      <w:r w:rsidRPr="004C3FB0">
        <w:rPr>
          <w:rFonts w:ascii="Arial" w:eastAsia="Times New Roman" w:hAnsi="Arial"/>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06" w:rsidRPr="00D35D06" w14:paraId="600A8D96" w14:textId="77777777" w:rsidTr="007130E3">
        <w:tc>
          <w:tcPr>
            <w:tcW w:w="9641" w:type="dxa"/>
            <w:gridSpan w:val="9"/>
            <w:tcBorders>
              <w:top w:val="single" w:sz="4" w:space="0" w:color="auto"/>
              <w:left w:val="single" w:sz="4" w:space="0" w:color="auto"/>
              <w:right w:val="single" w:sz="4" w:space="0" w:color="auto"/>
            </w:tcBorders>
          </w:tcPr>
          <w:p w14:paraId="25198B87" w14:textId="77777777" w:rsidR="00D35D06" w:rsidRPr="00D35D06" w:rsidRDefault="00D35D06" w:rsidP="00D35D06">
            <w:pPr>
              <w:spacing w:after="0"/>
              <w:jc w:val="right"/>
              <w:rPr>
                <w:rFonts w:ascii="Arial" w:eastAsia="Times New Roman" w:hAnsi="Arial"/>
                <w:i/>
                <w:noProof/>
              </w:rPr>
            </w:pPr>
            <w:r w:rsidRPr="00D35D06">
              <w:rPr>
                <w:rFonts w:ascii="Arial" w:eastAsia="Times New Roman" w:hAnsi="Arial"/>
                <w:i/>
                <w:noProof/>
                <w:sz w:val="14"/>
              </w:rPr>
              <w:t>CR-Form-v12.0</w:t>
            </w:r>
          </w:p>
        </w:tc>
      </w:tr>
      <w:tr w:rsidR="00D35D06" w:rsidRPr="00D35D06" w14:paraId="1DD3C481" w14:textId="77777777" w:rsidTr="007130E3">
        <w:tc>
          <w:tcPr>
            <w:tcW w:w="9641" w:type="dxa"/>
            <w:gridSpan w:val="9"/>
            <w:tcBorders>
              <w:left w:val="single" w:sz="4" w:space="0" w:color="auto"/>
              <w:right w:val="single" w:sz="4" w:space="0" w:color="auto"/>
            </w:tcBorders>
          </w:tcPr>
          <w:p w14:paraId="0FE6A1A4" w14:textId="77777777" w:rsidR="00D35D06" w:rsidRPr="00D35D06" w:rsidRDefault="00D35D06" w:rsidP="00D35D06">
            <w:pPr>
              <w:spacing w:after="0"/>
              <w:jc w:val="center"/>
              <w:rPr>
                <w:rFonts w:ascii="Arial" w:eastAsia="Times New Roman" w:hAnsi="Arial"/>
                <w:noProof/>
              </w:rPr>
            </w:pPr>
            <w:r w:rsidRPr="00D35D06">
              <w:rPr>
                <w:rFonts w:ascii="Arial" w:eastAsia="Times New Roman" w:hAnsi="Arial"/>
                <w:b/>
                <w:noProof/>
                <w:sz w:val="32"/>
              </w:rPr>
              <w:t>CHANGE REQUEST</w:t>
            </w:r>
          </w:p>
        </w:tc>
      </w:tr>
      <w:tr w:rsidR="00D35D06" w:rsidRPr="00D35D06" w14:paraId="3AF04D36" w14:textId="77777777" w:rsidTr="007130E3">
        <w:tc>
          <w:tcPr>
            <w:tcW w:w="9641" w:type="dxa"/>
            <w:gridSpan w:val="9"/>
            <w:tcBorders>
              <w:left w:val="single" w:sz="4" w:space="0" w:color="auto"/>
              <w:right w:val="single" w:sz="4" w:space="0" w:color="auto"/>
            </w:tcBorders>
          </w:tcPr>
          <w:p w14:paraId="60265DFB" w14:textId="77777777" w:rsidR="00D35D06" w:rsidRPr="00D35D06" w:rsidRDefault="00D35D06" w:rsidP="00D35D06">
            <w:pPr>
              <w:spacing w:after="0"/>
              <w:rPr>
                <w:rFonts w:ascii="Arial" w:eastAsia="Times New Roman" w:hAnsi="Arial"/>
                <w:noProof/>
                <w:sz w:val="8"/>
                <w:szCs w:val="8"/>
              </w:rPr>
            </w:pPr>
          </w:p>
        </w:tc>
      </w:tr>
      <w:tr w:rsidR="00D35D06" w:rsidRPr="00D35D06" w14:paraId="762A9B46" w14:textId="77777777" w:rsidTr="007130E3">
        <w:tc>
          <w:tcPr>
            <w:tcW w:w="142" w:type="dxa"/>
            <w:tcBorders>
              <w:left w:val="single" w:sz="4" w:space="0" w:color="auto"/>
            </w:tcBorders>
          </w:tcPr>
          <w:p w14:paraId="2FCEE117" w14:textId="77777777" w:rsidR="00D35D06" w:rsidRPr="00D35D06" w:rsidRDefault="00D35D06" w:rsidP="00D35D06">
            <w:pPr>
              <w:spacing w:after="0"/>
              <w:jc w:val="right"/>
              <w:rPr>
                <w:rFonts w:ascii="Arial" w:eastAsia="Times New Roman" w:hAnsi="Arial"/>
                <w:noProof/>
              </w:rPr>
            </w:pPr>
          </w:p>
        </w:tc>
        <w:tc>
          <w:tcPr>
            <w:tcW w:w="1559" w:type="dxa"/>
            <w:shd w:val="pct30" w:color="FFFF00" w:fill="auto"/>
          </w:tcPr>
          <w:p w14:paraId="2E9E0C58" w14:textId="77777777" w:rsidR="00D35D06" w:rsidRPr="00D35D06" w:rsidRDefault="00D35D06" w:rsidP="00D35D06">
            <w:pPr>
              <w:spacing w:after="0"/>
              <w:jc w:val="right"/>
              <w:rPr>
                <w:rFonts w:ascii="Arial" w:eastAsia="Times New Roman" w:hAnsi="Arial"/>
                <w:b/>
                <w:noProof/>
                <w:sz w:val="28"/>
              </w:rPr>
            </w:pPr>
            <w:r w:rsidRPr="00D35D06">
              <w:rPr>
                <w:rFonts w:ascii="Arial" w:eastAsia="Times New Roman" w:hAnsi="Arial"/>
                <w:b/>
                <w:noProof/>
                <w:sz w:val="28"/>
              </w:rPr>
              <w:fldChar w:fldCharType="begin"/>
            </w:r>
            <w:r w:rsidRPr="00D35D06">
              <w:rPr>
                <w:rFonts w:ascii="Arial" w:eastAsia="Times New Roman" w:hAnsi="Arial"/>
                <w:b/>
                <w:noProof/>
                <w:sz w:val="28"/>
              </w:rPr>
              <w:instrText xml:space="preserve"> DOCPROPERTY  Spec#  \* MERGEFORMAT </w:instrText>
            </w:r>
            <w:r w:rsidRPr="00D35D06">
              <w:rPr>
                <w:rFonts w:ascii="Arial" w:eastAsia="Times New Roman" w:hAnsi="Arial"/>
                <w:b/>
                <w:noProof/>
                <w:sz w:val="28"/>
              </w:rPr>
              <w:fldChar w:fldCharType="separate"/>
            </w:r>
            <w:r w:rsidRPr="00D35D06">
              <w:rPr>
                <w:rFonts w:ascii="Arial" w:eastAsia="Times New Roman" w:hAnsi="Arial"/>
                <w:b/>
                <w:noProof/>
                <w:sz w:val="28"/>
              </w:rPr>
              <w:t>38.306</w:t>
            </w:r>
            <w:r w:rsidRPr="00D35D06">
              <w:rPr>
                <w:rFonts w:ascii="Arial" w:eastAsia="Times New Roman" w:hAnsi="Arial"/>
                <w:b/>
                <w:noProof/>
                <w:sz w:val="28"/>
              </w:rPr>
              <w:fldChar w:fldCharType="end"/>
            </w:r>
          </w:p>
        </w:tc>
        <w:tc>
          <w:tcPr>
            <w:tcW w:w="709" w:type="dxa"/>
          </w:tcPr>
          <w:p w14:paraId="004C4F69" w14:textId="77777777" w:rsidR="00D35D06" w:rsidRPr="00D35D06" w:rsidRDefault="00D35D06" w:rsidP="00D35D06">
            <w:pPr>
              <w:spacing w:after="0"/>
              <w:jc w:val="center"/>
              <w:rPr>
                <w:rFonts w:ascii="Arial" w:eastAsia="Times New Roman" w:hAnsi="Arial"/>
                <w:noProof/>
              </w:rPr>
            </w:pPr>
            <w:r w:rsidRPr="00D35D06">
              <w:rPr>
                <w:rFonts w:ascii="Arial" w:eastAsia="Times New Roman" w:hAnsi="Arial"/>
                <w:b/>
                <w:noProof/>
                <w:sz w:val="28"/>
              </w:rPr>
              <w:t>CR</w:t>
            </w:r>
          </w:p>
        </w:tc>
        <w:tc>
          <w:tcPr>
            <w:tcW w:w="1276" w:type="dxa"/>
            <w:shd w:val="pct30" w:color="FFFF00" w:fill="auto"/>
          </w:tcPr>
          <w:p w14:paraId="0A8F0E8B" w14:textId="10BE96E0" w:rsidR="00D35D06" w:rsidRPr="00D35D06" w:rsidRDefault="004C3FB0" w:rsidP="00D35D06">
            <w:pPr>
              <w:spacing w:after="0"/>
              <w:rPr>
                <w:rFonts w:ascii="Arial" w:eastAsia="Times New Roman" w:hAnsi="Arial"/>
                <w:noProof/>
              </w:rPr>
            </w:pPr>
            <w:r w:rsidRPr="004C3FB0">
              <w:rPr>
                <w:rFonts w:ascii="Arial" w:eastAsia="Times New Roman" w:hAnsi="Arial"/>
                <w:b/>
                <w:noProof/>
                <w:sz w:val="28"/>
              </w:rPr>
              <w:t>246</w:t>
            </w:r>
          </w:p>
        </w:tc>
        <w:tc>
          <w:tcPr>
            <w:tcW w:w="709" w:type="dxa"/>
          </w:tcPr>
          <w:p w14:paraId="2D2DA219" w14:textId="77777777" w:rsidR="00D35D06" w:rsidRPr="00D35D06" w:rsidRDefault="00D35D06" w:rsidP="00D35D06">
            <w:pPr>
              <w:tabs>
                <w:tab w:val="right" w:pos="625"/>
              </w:tabs>
              <w:spacing w:after="0"/>
              <w:jc w:val="center"/>
              <w:rPr>
                <w:rFonts w:ascii="Arial" w:eastAsia="Times New Roman" w:hAnsi="Arial"/>
                <w:noProof/>
              </w:rPr>
            </w:pPr>
            <w:r w:rsidRPr="00D35D06">
              <w:rPr>
                <w:rFonts w:ascii="Arial" w:eastAsia="Times New Roman" w:hAnsi="Arial"/>
                <w:b/>
                <w:bCs/>
                <w:noProof/>
                <w:sz w:val="28"/>
              </w:rPr>
              <w:t>rev</w:t>
            </w:r>
          </w:p>
        </w:tc>
        <w:tc>
          <w:tcPr>
            <w:tcW w:w="992" w:type="dxa"/>
            <w:shd w:val="pct30" w:color="FFFF00" w:fill="auto"/>
          </w:tcPr>
          <w:p w14:paraId="4AB05264" w14:textId="77777777" w:rsidR="00D35D06" w:rsidRPr="00D35D06" w:rsidRDefault="00D35D06" w:rsidP="00D35D06">
            <w:pPr>
              <w:spacing w:after="0"/>
              <w:jc w:val="center"/>
              <w:rPr>
                <w:rFonts w:ascii="Arial" w:eastAsia="Times New Roman" w:hAnsi="Arial"/>
                <w:b/>
                <w:noProof/>
              </w:rPr>
            </w:pPr>
            <w:r w:rsidRPr="00D35D06">
              <w:rPr>
                <w:rFonts w:ascii="Arial" w:eastAsia="Times New Roman" w:hAnsi="Arial"/>
                <w:b/>
                <w:noProof/>
                <w:sz w:val="28"/>
              </w:rPr>
              <w:t>-</w:t>
            </w:r>
          </w:p>
        </w:tc>
        <w:tc>
          <w:tcPr>
            <w:tcW w:w="2410" w:type="dxa"/>
          </w:tcPr>
          <w:p w14:paraId="6955B58F" w14:textId="77777777" w:rsidR="00D35D06" w:rsidRPr="00D35D06" w:rsidRDefault="00D35D06" w:rsidP="00D35D06">
            <w:pPr>
              <w:tabs>
                <w:tab w:val="right" w:pos="1825"/>
              </w:tabs>
              <w:spacing w:after="0"/>
              <w:jc w:val="center"/>
              <w:rPr>
                <w:rFonts w:ascii="Arial" w:eastAsia="Times New Roman" w:hAnsi="Arial"/>
                <w:noProof/>
              </w:rPr>
            </w:pPr>
            <w:r w:rsidRPr="00D35D06">
              <w:rPr>
                <w:rFonts w:ascii="Arial" w:eastAsia="Times New Roman" w:hAnsi="Arial"/>
                <w:b/>
                <w:noProof/>
                <w:sz w:val="28"/>
                <w:szCs w:val="28"/>
              </w:rPr>
              <w:t>Current version:</w:t>
            </w:r>
          </w:p>
        </w:tc>
        <w:tc>
          <w:tcPr>
            <w:tcW w:w="1701" w:type="dxa"/>
            <w:shd w:val="pct30" w:color="FFFF00" w:fill="auto"/>
          </w:tcPr>
          <w:p w14:paraId="18230E69" w14:textId="77777777" w:rsidR="00D35D06" w:rsidRPr="00D35D06" w:rsidRDefault="00D35D06" w:rsidP="00D35D06">
            <w:pPr>
              <w:spacing w:after="0"/>
              <w:jc w:val="center"/>
              <w:rPr>
                <w:rFonts w:ascii="Arial" w:eastAsia="Times New Roman" w:hAnsi="Arial"/>
                <w:noProof/>
                <w:sz w:val="28"/>
              </w:rPr>
            </w:pPr>
            <w:r w:rsidRPr="00D35D06">
              <w:rPr>
                <w:rFonts w:ascii="Arial" w:eastAsia="Times New Roman" w:hAnsi="Arial"/>
                <w:b/>
                <w:noProof/>
                <w:sz w:val="28"/>
              </w:rPr>
              <w:fldChar w:fldCharType="begin"/>
            </w:r>
            <w:r w:rsidRPr="00D35D06">
              <w:rPr>
                <w:rFonts w:ascii="Arial" w:eastAsia="Times New Roman" w:hAnsi="Arial"/>
                <w:b/>
                <w:noProof/>
                <w:sz w:val="28"/>
              </w:rPr>
              <w:instrText xml:space="preserve"> DOCPROPERTY  Version  \* MERGEFORMAT </w:instrText>
            </w:r>
            <w:r w:rsidRPr="00D35D06">
              <w:rPr>
                <w:rFonts w:ascii="Arial" w:eastAsia="Times New Roman" w:hAnsi="Arial"/>
                <w:b/>
                <w:noProof/>
                <w:sz w:val="28"/>
              </w:rPr>
              <w:fldChar w:fldCharType="separate"/>
            </w:r>
            <w:r w:rsidRPr="00D35D06">
              <w:rPr>
                <w:rFonts w:ascii="Arial" w:eastAsia="Times New Roman" w:hAnsi="Arial"/>
                <w:b/>
                <w:noProof/>
                <w:sz w:val="28"/>
              </w:rPr>
              <w:t>15.8</w:t>
            </w:r>
            <w:r w:rsidRPr="00D35D06">
              <w:rPr>
                <w:rFonts w:ascii="Arial" w:eastAsia="Times New Roman" w:hAnsi="Arial"/>
                <w:b/>
                <w:noProof/>
                <w:sz w:val="28"/>
              </w:rPr>
              <w:fldChar w:fldCharType="end"/>
            </w:r>
            <w:r w:rsidRPr="00D35D06">
              <w:rPr>
                <w:rFonts w:ascii="Arial" w:eastAsia="Times New Roman" w:hAnsi="Arial"/>
                <w:b/>
                <w:noProof/>
                <w:sz w:val="28"/>
              </w:rPr>
              <w:t>.0</w:t>
            </w:r>
          </w:p>
        </w:tc>
        <w:tc>
          <w:tcPr>
            <w:tcW w:w="143" w:type="dxa"/>
            <w:tcBorders>
              <w:right w:val="single" w:sz="4" w:space="0" w:color="auto"/>
            </w:tcBorders>
          </w:tcPr>
          <w:p w14:paraId="13EC955C" w14:textId="77777777" w:rsidR="00D35D06" w:rsidRPr="00D35D06" w:rsidRDefault="00D35D06" w:rsidP="00D35D06">
            <w:pPr>
              <w:spacing w:after="0"/>
              <w:rPr>
                <w:rFonts w:ascii="Arial" w:eastAsia="Times New Roman" w:hAnsi="Arial"/>
                <w:noProof/>
              </w:rPr>
            </w:pPr>
          </w:p>
        </w:tc>
      </w:tr>
      <w:tr w:rsidR="00D35D06" w:rsidRPr="00D35D06" w14:paraId="4CD6DA5C" w14:textId="77777777" w:rsidTr="007130E3">
        <w:tc>
          <w:tcPr>
            <w:tcW w:w="9641" w:type="dxa"/>
            <w:gridSpan w:val="9"/>
            <w:tcBorders>
              <w:left w:val="single" w:sz="4" w:space="0" w:color="auto"/>
              <w:right w:val="single" w:sz="4" w:space="0" w:color="auto"/>
            </w:tcBorders>
          </w:tcPr>
          <w:p w14:paraId="5B93B6C0" w14:textId="77777777" w:rsidR="00D35D06" w:rsidRPr="00D35D06" w:rsidRDefault="00D35D06" w:rsidP="00D35D06">
            <w:pPr>
              <w:spacing w:after="0"/>
              <w:rPr>
                <w:rFonts w:ascii="Arial" w:eastAsia="Times New Roman" w:hAnsi="Arial"/>
                <w:noProof/>
              </w:rPr>
            </w:pPr>
          </w:p>
        </w:tc>
      </w:tr>
      <w:tr w:rsidR="00D35D06" w:rsidRPr="00D35D06" w14:paraId="04AFB973" w14:textId="77777777" w:rsidTr="007130E3">
        <w:tc>
          <w:tcPr>
            <w:tcW w:w="9641" w:type="dxa"/>
            <w:gridSpan w:val="9"/>
            <w:tcBorders>
              <w:top w:val="single" w:sz="4" w:space="0" w:color="auto"/>
            </w:tcBorders>
          </w:tcPr>
          <w:p w14:paraId="6983E9DD" w14:textId="77777777" w:rsidR="00D35D06" w:rsidRPr="00D35D06" w:rsidRDefault="00D35D06" w:rsidP="00D35D06">
            <w:pPr>
              <w:spacing w:after="0"/>
              <w:jc w:val="center"/>
              <w:rPr>
                <w:rFonts w:ascii="Arial" w:eastAsia="Times New Roman" w:hAnsi="Arial" w:cs="Arial"/>
                <w:i/>
                <w:noProof/>
              </w:rPr>
            </w:pPr>
            <w:r w:rsidRPr="00D35D06">
              <w:rPr>
                <w:rFonts w:ascii="Arial" w:eastAsia="Times New Roman" w:hAnsi="Arial" w:cs="Arial"/>
                <w:i/>
                <w:noProof/>
              </w:rPr>
              <w:t xml:space="preserve">For </w:t>
            </w:r>
            <w:hyperlink r:id="rId13" w:anchor="_blank" w:history="1">
              <w:r w:rsidRPr="00D35D06">
                <w:rPr>
                  <w:rFonts w:ascii="Arial" w:eastAsia="Times New Roman" w:hAnsi="Arial" w:cs="Arial"/>
                  <w:b/>
                  <w:i/>
                  <w:noProof/>
                  <w:color w:val="FF0000"/>
                  <w:u w:val="single"/>
                </w:rPr>
                <w:t>HE</w:t>
              </w:r>
              <w:bookmarkStart w:id="3" w:name="_Hlt497126619"/>
              <w:r w:rsidRPr="00D35D06">
                <w:rPr>
                  <w:rFonts w:ascii="Arial" w:eastAsia="Times New Roman" w:hAnsi="Arial" w:cs="Arial"/>
                  <w:b/>
                  <w:i/>
                  <w:noProof/>
                  <w:color w:val="FF0000"/>
                  <w:u w:val="single"/>
                </w:rPr>
                <w:t>L</w:t>
              </w:r>
              <w:bookmarkEnd w:id="3"/>
              <w:r w:rsidRPr="00D35D06">
                <w:rPr>
                  <w:rFonts w:ascii="Arial" w:eastAsia="Times New Roman" w:hAnsi="Arial" w:cs="Arial"/>
                  <w:b/>
                  <w:i/>
                  <w:noProof/>
                  <w:color w:val="FF0000"/>
                  <w:u w:val="single"/>
                </w:rPr>
                <w:t>P</w:t>
              </w:r>
            </w:hyperlink>
            <w:r w:rsidRPr="00D35D06">
              <w:rPr>
                <w:rFonts w:ascii="Arial" w:eastAsia="Times New Roman" w:hAnsi="Arial" w:cs="Arial"/>
                <w:b/>
                <w:i/>
                <w:noProof/>
                <w:color w:val="FF0000"/>
              </w:rPr>
              <w:t xml:space="preserve"> </w:t>
            </w:r>
            <w:r w:rsidRPr="00D35D06">
              <w:rPr>
                <w:rFonts w:ascii="Arial" w:eastAsia="Times New Roman" w:hAnsi="Arial" w:cs="Arial"/>
                <w:i/>
                <w:noProof/>
              </w:rPr>
              <w:t xml:space="preserve">on using this form: comprehensive instructions can be found at </w:t>
            </w:r>
            <w:r w:rsidRPr="00D35D06">
              <w:rPr>
                <w:rFonts w:ascii="Arial" w:eastAsia="Times New Roman" w:hAnsi="Arial" w:cs="Arial"/>
                <w:i/>
                <w:noProof/>
              </w:rPr>
              <w:br/>
            </w:r>
            <w:hyperlink r:id="rId14" w:history="1">
              <w:r w:rsidRPr="00D35D06">
                <w:rPr>
                  <w:rFonts w:ascii="Arial" w:eastAsia="Times New Roman" w:hAnsi="Arial" w:cs="Arial"/>
                  <w:i/>
                  <w:noProof/>
                  <w:color w:val="0000FF"/>
                  <w:u w:val="single"/>
                </w:rPr>
                <w:t>http://www.3gpp.org/Change-Requests</w:t>
              </w:r>
            </w:hyperlink>
            <w:r w:rsidRPr="00D35D06">
              <w:rPr>
                <w:rFonts w:ascii="Arial" w:eastAsia="Times New Roman" w:hAnsi="Arial" w:cs="Arial"/>
                <w:i/>
                <w:noProof/>
              </w:rPr>
              <w:t>.</w:t>
            </w:r>
          </w:p>
        </w:tc>
      </w:tr>
      <w:tr w:rsidR="00D35D06" w:rsidRPr="00D35D06" w14:paraId="598FE5AB" w14:textId="77777777" w:rsidTr="007130E3">
        <w:tc>
          <w:tcPr>
            <w:tcW w:w="9641" w:type="dxa"/>
            <w:gridSpan w:val="9"/>
          </w:tcPr>
          <w:p w14:paraId="646A3569" w14:textId="77777777" w:rsidR="00D35D06" w:rsidRPr="00D35D06" w:rsidRDefault="00D35D06" w:rsidP="00D35D06">
            <w:pPr>
              <w:spacing w:after="0"/>
              <w:rPr>
                <w:rFonts w:ascii="Arial" w:eastAsia="Times New Roman" w:hAnsi="Arial"/>
                <w:noProof/>
                <w:sz w:val="8"/>
                <w:szCs w:val="8"/>
              </w:rPr>
            </w:pPr>
          </w:p>
        </w:tc>
      </w:tr>
    </w:tbl>
    <w:p w14:paraId="006AB9E0" w14:textId="77777777" w:rsidR="00D35D06" w:rsidRPr="00D35D06" w:rsidRDefault="00D35D06" w:rsidP="00D35D0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06" w:rsidRPr="00D35D06" w14:paraId="256C1AA0" w14:textId="77777777" w:rsidTr="007130E3">
        <w:tc>
          <w:tcPr>
            <w:tcW w:w="2835" w:type="dxa"/>
          </w:tcPr>
          <w:p w14:paraId="1969774E" w14:textId="77777777" w:rsidR="00D35D06" w:rsidRPr="00D35D06" w:rsidRDefault="00D35D06" w:rsidP="00D35D06">
            <w:pPr>
              <w:tabs>
                <w:tab w:val="right" w:pos="2751"/>
              </w:tabs>
              <w:spacing w:after="0"/>
              <w:rPr>
                <w:rFonts w:ascii="Arial" w:eastAsia="Times New Roman" w:hAnsi="Arial"/>
                <w:b/>
                <w:i/>
                <w:noProof/>
              </w:rPr>
            </w:pPr>
            <w:r w:rsidRPr="00D35D06">
              <w:rPr>
                <w:rFonts w:ascii="Arial" w:eastAsia="Times New Roman" w:hAnsi="Arial"/>
                <w:b/>
                <w:i/>
                <w:noProof/>
              </w:rPr>
              <w:t>Proposed change affects:</w:t>
            </w:r>
          </w:p>
        </w:tc>
        <w:tc>
          <w:tcPr>
            <w:tcW w:w="1418" w:type="dxa"/>
          </w:tcPr>
          <w:p w14:paraId="7E12B643" w14:textId="77777777" w:rsidR="00D35D06" w:rsidRPr="00D35D06" w:rsidRDefault="00D35D06" w:rsidP="00D35D06">
            <w:pPr>
              <w:spacing w:after="0"/>
              <w:jc w:val="right"/>
              <w:rPr>
                <w:rFonts w:ascii="Arial" w:eastAsia="Times New Roman" w:hAnsi="Arial"/>
                <w:noProof/>
              </w:rPr>
            </w:pPr>
            <w:r w:rsidRPr="00D35D0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72642" w14:textId="77777777" w:rsidR="00D35D06" w:rsidRPr="00D35D06" w:rsidRDefault="00D35D06" w:rsidP="00D35D06">
            <w:pPr>
              <w:spacing w:after="0"/>
              <w:jc w:val="center"/>
              <w:rPr>
                <w:rFonts w:ascii="Arial" w:eastAsia="Times New Roman" w:hAnsi="Arial"/>
                <w:b/>
                <w:caps/>
                <w:noProof/>
              </w:rPr>
            </w:pPr>
          </w:p>
        </w:tc>
        <w:tc>
          <w:tcPr>
            <w:tcW w:w="709" w:type="dxa"/>
            <w:tcBorders>
              <w:left w:val="single" w:sz="4" w:space="0" w:color="auto"/>
            </w:tcBorders>
          </w:tcPr>
          <w:p w14:paraId="74B38239" w14:textId="77777777" w:rsidR="00D35D06" w:rsidRPr="00D35D06" w:rsidRDefault="00D35D06" w:rsidP="00D35D06">
            <w:pPr>
              <w:spacing w:after="0"/>
              <w:jc w:val="right"/>
              <w:rPr>
                <w:rFonts w:ascii="Arial" w:eastAsia="Times New Roman" w:hAnsi="Arial"/>
                <w:noProof/>
                <w:u w:val="single"/>
              </w:rPr>
            </w:pPr>
            <w:r w:rsidRPr="00D35D0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7B327"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x</w:t>
            </w:r>
          </w:p>
        </w:tc>
        <w:tc>
          <w:tcPr>
            <w:tcW w:w="2126" w:type="dxa"/>
          </w:tcPr>
          <w:p w14:paraId="47C0AF1E" w14:textId="77777777" w:rsidR="00D35D06" w:rsidRPr="00D35D06" w:rsidRDefault="00D35D06" w:rsidP="00D35D06">
            <w:pPr>
              <w:spacing w:after="0"/>
              <w:jc w:val="right"/>
              <w:rPr>
                <w:rFonts w:ascii="Arial" w:eastAsia="Times New Roman" w:hAnsi="Arial"/>
                <w:noProof/>
                <w:u w:val="single"/>
              </w:rPr>
            </w:pPr>
            <w:r w:rsidRPr="00D35D0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AE478"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x</w:t>
            </w:r>
          </w:p>
        </w:tc>
        <w:tc>
          <w:tcPr>
            <w:tcW w:w="1418" w:type="dxa"/>
            <w:tcBorders>
              <w:left w:val="nil"/>
            </w:tcBorders>
          </w:tcPr>
          <w:p w14:paraId="2AEBAFE1" w14:textId="77777777" w:rsidR="00D35D06" w:rsidRPr="00D35D06" w:rsidRDefault="00D35D06" w:rsidP="00D35D06">
            <w:pPr>
              <w:spacing w:after="0"/>
              <w:jc w:val="right"/>
              <w:rPr>
                <w:rFonts w:ascii="Arial" w:eastAsia="Times New Roman" w:hAnsi="Arial"/>
                <w:noProof/>
              </w:rPr>
            </w:pPr>
            <w:r w:rsidRPr="00D35D0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70DE0" w14:textId="77777777" w:rsidR="00D35D06" w:rsidRPr="00D35D06" w:rsidRDefault="00D35D06" w:rsidP="00D35D06">
            <w:pPr>
              <w:spacing w:after="0"/>
              <w:jc w:val="center"/>
              <w:rPr>
                <w:rFonts w:ascii="Arial" w:eastAsia="Times New Roman" w:hAnsi="Arial"/>
                <w:b/>
                <w:bCs/>
                <w:caps/>
                <w:noProof/>
              </w:rPr>
            </w:pPr>
          </w:p>
        </w:tc>
      </w:tr>
    </w:tbl>
    <w:p w14:paraId="3F463435" w14:textId="77777777" w:rsidR="00D35D06" w:rsidRPr="00D35D06" w:rsidRDefault="00D35D06" w:rsidP="00D35D0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06" w:rsidRPr="00D35D06" w14:paraId="54C1CEB8" w14:textId="77777777" w:rsidTr="007130E3">
        <w:tc>
          <w:tcPr>
            <w:tcW w:w="9640" w:type="dxa"/>
            <w:gridSpan w:val="11"/>
          </w:tcPr>
          <w:p w14:paraId="034DA50E" w14:textId="77777777" w:rsidR="00D35D06" w:rsidRPr="00D35D06" w:rsidRDefault="00D35D06" w:rsidP="00D35D06">
            <w:pPr>
              <w:spacing w:after="0"/>
              <w:rPr>
                <w:rFonts w:ascii="Arial" w:eastAsia="Times New Roman" w:hAnsi="Arial"/>
                <w:noProof/>
                <w:sz w:val="8"/>
                <w:szCs w:val="8"/>
              </w:rPr>
            </w:pPr>
          </w:p>
        </w:tc>
      </w:tr>
      <w:tr w:rsidR="00D35D06" w:rsidRPr="00D35D06" w14:paraId="4E74A624" w14:textId="77777777" w:rsidTr="007130E3">
        <w:tc>
          <w:tcPr>
            <w:tcW w:w="1843" w:type="dxa"/>
            <w:tcBorders>
              <w:top w:val="single" w:sz="4" w:space="0" w:color="auto"/>
              <w:left w:val="single" w:sz="4" w:space="0" w:color="auto"/>
            </w:tcBorders>
          </w:tcPr>
          <w:p w14:paraId="2A24515F" w14:textId="77777777" w:rsidR="00D35D06" w:rsidRPr="00D35D06" w:rsidRDefault="00D35D06" w:rsidP="00D35D06">
            <w:pPr>
              <w:tabs>
                <w:tab w:val="right" w:pos="1759"/>
              </w:tabs>
              <w:spacing w:after="0"/>
              <w:rPr>
                <w:rFonts w:ascii="Arial" w:eastAsia="Times New Roman" w:hAnsi="Arial"/>
                <w:b/>
                <w:i/>
                <w:noProof/>
              </w:rPr>
            </w:pPr>
            <w:bookmarkStart w:id="4" w:name="_Hlk32360554"/>
            <w:r w:rsidRPr="00D35D06">
              <w:rPr>
                <w:rFonts w:ascii="Arial" w:eastAsia="Times New Roman" w:hAnsi="Arial"/>
                <w:b/>
                <w:i/>
                <w:noProof/>
              </w:rPr>
              <w:t>Title:</w:t>
            </w:r>
            <w:r w:rsidRPr="00D35D0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E5282E7" w14:textId="4CBE576A" w:rsidR="00D35D06" w:rsidRPr="00D35D06" w:rsidRDefault="00922CA8" w:rsidP="00D35D06">
            <w:pPr>
              <w:spacing w:after="0"/>
              <w:ind w:left="100"/>
              <w:rPr>
                <w:rFonts w:ascii="Arial" w:eastAsia="Times New Roman" w:hAnsi="Arial"/>
                <w:noProof/>
              </w:rPr>
            </w:pPr>
            <w:r>
              <w:rPr>
                <w:rFonts w:ascii="Arial" w:eastAsia="Times New Roman" w:hAnsi="Arial"/>
                <w:noProof/>
              </w:rPr>
              <w:t xml:space="preserve">Clarification of </w:t>
            </w:r>
            <w:r w:rsidR="00522557" w:rsidRPr="00522557">
              <w:rPr>
                <w:rFonts w:ascii="Arial" w:eastAsia="Times New Roman" w:hAnsi="Arial"/>
                <w:noProof/>
              </w:rPr>
              <w:t>fallback per band feature set</w:t>
            </w:r>
          </w:p>
        </w:tc>
      </w:tr>
      <w:bookmarkEnd w:id="4"/>
      <w:tr w:rsidR="00D35D06" w:rsidRPr="00D35D06" w14:paraId="2505B51D" w14:textId="77777777" w:rsidTr="007130E3">
        <w:tc>
          <w:tcPr>
            <w:tcW w:w="1843" w:type="dxa"/>
            <w:tcBorders>
              <w:left w:val="single" w:sz="4" w:space="0" w:color="auto"/>
            </w:tcBorders>
          </w:tcPr>
          <w:p w14:paraId="6C16A531" w14:textId="77777777" w:rsidR="00D35D06" w:rsidRPr="00D35D06" w:rsidRDefault="00D35D06" w:rsidP="00D35D06">
            <w:pPr>
              <w:spacing w:after="0"/>
              <w:rPr>
                <w:rFonts w:ascii="Arial" w:eastAsia="Times New Roman" w:hAnsi="Arial"/>
                <w:b/>
                <w:i/>
                <w:noProof/>
                <w:sz w:val="8"/>
                <w:szCs w:val="8"/>
              </w:rPr>
            </w:pPr>
          </w:p>
        </w:tc>
        <w:tc>
          <w:tcPr>
            <w:tcW w:w="7797" w:type="dxa"/>
            <w:gridSpan w:val="10"/>
            <w:tcBorders>
              <w:right w:val="single" w:sz="4" w:space="0" w:color="auto"/>
            </w:tcBorders>
          </w:tcPr>
          <w:p w14:paraId="3BCC3B24" w14:textId="77777777" w:rsidR="00D35D06" w:rsidRPr="00D35D06" w:rsidRDefault="00D35D06" w:rsidP="00D35D06">
            <w:pPr>
              <w:spacing w:after="0"/>
              <w:rPr>
                <w:rFonts w:ascii="Arial" w:eastAsia="Times New Roman" w:hAnsi="Arial"/>
                <w:noProof/>
                <w:sz w:val="8"/>
                <w:szCs w:val="8"/>
              </w:rPr>
            </w:pPr>
          </w:p>
        </w:tc>
      </w:tr>
      <w:tr w:rsidR="00D35D06" w:rsidRPr="00D35D06" w14:paraId="18784CA9" w14:textId="77777777" w:rsidTr="007130E3">
        <w:tc>
          <w:tcPr>
            <w:tcW w:w="1843" w:type="dxa"/>
            <w:tcBorders>
              <w:left w:val="single" w:sz="4" w:space="0" w:color="auto"/>
            </w:tcBorders>
          </w:tcPr>
          <w:p w14:paraId="6701D5A0"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Source to WG:</w:t>
            </w:r>
          </w:p>
        </w:tc>
        <w:tc>
          <w:tcPr>
            <w:tcW w:w="7797" w:type="dxa"/>
            <w:gridSpan w:val="10"/>
            <w:tcBorders>
              <w:right w:val="single" w:sz="4" w:space="0" w:color="auto"/>
            </w:tcBorders>
            <w:shd w:val="pct30" w:color="FFFF00" w:fill="auto"/>
          </w:tcPr>
          <w:p w14:paraId="4C6D4EE4"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Ericsson</w:t>
            </w:r>
          </w:p>
        </w:tc>
      </w:tr>
      <w:tr w:rsidR="00D35D06" w:rsidRPr="00D35D06" w14:paraId="2D8F0306" w14:textId="77777777" w:rsidTr="007130E3">
        <w:tc>
          <w:tcPr>
            <w:tcW w:w="1843" w:type="dxa"/>
            <w:tcBorders>
              <w:left w:val="single" w:sz="4" w:space="0" w:color="auto"/>
            </w:tcBorders>
          </w:tcPr>
          <w:p w14:paraId="5A219BFA"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669A295"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 xml:space="preserve">R2  </w:t>
            </w:r>
          </w:p>
        </w:tc>
      </w:tr>
      <w:tr w:rsidR="00D35D06" w:rsidRPr="00D35D06" w14:paraId="4FED7610" w14:textId="77777777" w:rsidTr="007130E3">
        <w:tc>
          <w:tcPr>
            <w:tcW w:w="1843" w:type="dxa"/>
            <w:tcBorders>
              <w:left w:val="single" w:sz="4" w:space="0" w:color="auto"/>
            </w:tcBorders>
          </w:tcPr>
          <w:p w14:paraId="6273CF4D" w14:textId="77777777" w:rsidR="00D35D06" w:rsidRPr="00D35D06" w:rsidRDefault="00D35D06" w:rsidP="00D35D06">
            <w:pPr>
              <w:spacing w:after="0"/>
              <w:rPr>
                <w:rFonts w:ascii="Arial" w:eastAsia="Times New Roman" w:hAnsi="Arial"/>
                <w:b/>
                <w:i/>
                <w:noProof/>
                <w:sz w:val="8"/>
                <w:szCs w:val="8"/>
              </w:rPr>
            </w:pPr>
          </w:p>
        </w:tc>
        <w:tc>
          <w:tcPr>
            <w:tcW w:w="7797" w:type="dxa"/>
            <w:gridSpan w:val="10"/>
            <w:tcBorders>
              <w:right w:val="single" w:sz="4" w:space="0" w:color="auto"/>
            </w:tcBorders>
          </w:tcPr>
          <w:p w14:paraId="0FE499D0" w14:textId="77777777" w:rsidR="00D35D06" w:rsidRPr="00D35D06" w:rsidRDefault="00D35D06" w:rsidP="00D35D06">
            <w:pPr>
              <w:spacing w:after="0"/>
              <w:rPr>
                <w:rFonts w:ascii="Arial" w:eastAsia="Times New Roman" w:hAnsi="Arial"/>
                <w:noProof/>
                <w:sz w:val="8"/>
                <w:szCs w:val="8"/>
              </w:rPr>
            </w:pPr>
          </w:p>
        </w:tc>
      </w:tr>
      <w:tr w:rsidR="00D35D06" w:rsidRPr="00D35D06" w14:paraId="24ADC165" w14:textId="77777777" w:rsidTr="007130E3">
        <w:tc>
          <w:tcPr>
            <w:tcW w:w="1843" w:type="dxa"/>
            <w:tcBorders>
              <w:left w:val="single" w:sz="4" w:space="0" w:color="auto"/>
            </w:tcBorders>
          </w:tcPr>
          <w:p w14:paraId="63D711D0"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Work item code:</w:t>
            </w:r>
          </w:p>
        </w:tc>
        <w:tc>
          <w:tcPr>
            <w:tcW w:w="3686" w:type="dxa"/>
            <w:gridSpan w:val="5"/>
            <w:shd w:val="pct30" w:color="FFFF00" w:fill="auto"/>
          </w:tcPr>
          <w:p w14:paraId="4CD335C6"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fldChar w:fldCharType="begin"/>
            </w:r>
            <w:r w:rsidRPr="00D35D06">
              <w:rPr>
                <w:rFonts w:ascii="Arial" w:eastAsia="Times New Roman" w:hAnsi="Arial"/>
                <w:noProof/>
              </w:rPr>
              <w:instrText xml:space="preserve"> DOCPROPERTY  RelatedWis  \* MERGEFORMAT </w:instrText>
            </w:r>
            <w:r w:rsidRPr="00D35D06">
              <w:rPr>
                <w:rFonts w:ascii="Arial" w:eastAsia="Times New Roman" w:hAnsi="Arial"/>
                <w:noProof/>
              </w:rPr>
              <w:fldChar w:fldCharType="separate"/>
            </w:r>
            <w:r w:rsidRPr="00D35D06">
              <w:rPr>
                <w:rFonts w:ascii="Arial" w:eastAsia="Times New Roman" w:hAnsi="Arial"/>
                <w:noProof/>
              </w:rPr>
              <w:t>NR_newRAT-Core</w:t>
            </w:r>
            <w:r w:rsidRPr="00D35D06">
              <w:rPr>
                <w:rFonts w:ascii="Arial" w:eastAsia="Times New Roman" w:hAnsi="Arial"/>
                <w:noProof/>
              </w:rPr>
              <w:fldChar w:fldCharType="end"/>
            </w:r>
          </w:p>
        </w:tc>
        <w:tc>
          <w:tcPr>
            <w:tcW w:w="567" w:type="dxa"/>
            <w:tcBorders>
              <w:left w:val="nil"/>
            </w:tcBorders>
          </w:tcPr>
          <w:p w14:paraId="5DC2C545" w14:textId="77777777" w:rsidR="00D35D06" w:rsidRPr="00D35D06" w:rsidRDefault="00D35D06" w:rsidP="00D35D06">
            <w:pPr>
              <w:spacing w:after="0"/>
              <w:ind w:right="100"/>
              <w:rPr>
                <w:rFonts w:ascii="Arial" w:eastAsia="Times New Roman" w:hAnsi="Arial"/>
                <w:noProof/>
              </w:rPr>
            </w:pPr>
          </w:p>
        </w:tc>
        <w:tc>
          <w:tcPr>
            <w:tcW w:w="1417" w:type="dxa"/>
            <w:gridSpan w:val="3"/>
            <w:tcBorders>
              <w:left w:val="nil"/>
            </w:tcBorders>
          </w:tcPr>
          <w:p w14:paraId="1416C7D4" w14:textId="77777777" w:rsidR="00D35D06" w:rsidRPr="00D35D06" w:rsidRDefault="00D35D06" w:rsidP="00D35D06">
            <w:pPr>
              <w:spacing w:after="0"/>
              <w:jc w:val="right"/>
              <w:rPr>
                <w:rFonts w:ascii="Arial" w:eastAsia="Times New Roman" w:hAnsi="Arial"/>
                <w:noProof/>
              </w:rPr>
            </w:pPr>
            <w:r w:rsidRPr="00D35D06">
              <w:rPr>
                <w:rFonts w:ascii="Arial" w:eastAsia="Times New Roman" w:hAnsi="Arial"/>
                <w:b/>
                <w:i/>
                <w:noProof/>
              </w:rPr>
              <w:t>Date:</w:t>
            </w:r>
          </w:p>
        </w:tc>
        <w:tc>
          <w:tcPr>
            <w:tcW w:w="2127" w:type="dxa"/>
            <w:tcBorders>
              <w:right w:val="single" w:sz="4" w:space="0" w:color="auto"/>
            </w:tcBorders>
            <w:shd w:val="pct30" w:color="FFFF00" w:fill="auto"/>
          </w:tcPr>
          <w:p w14:paraId="48FCC8BC"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2019-02-13</w:t>
            </w:r>
          </w:p>
        </w:tc>
      </w:tr>
      <w:tr w:rsidR="00D35D06" w:rsidRPr="00D35D06" w14:paraId="4A49615C" w14:textId="77777777" w:rsidTr="007130E3">
        <w:tc>
          <w:tcPr>
            <w:tcW w:w="1843" w:type="dxa"/>
            <w:tcBorders>
              <w:left w:val="single" w:sz="4" w:space="0" w:color="auto"/>
            </w:tcBorders>
          </w:tcPr>
          <w:p w14:paraId="38E10527" w14:textId="77777777" w:rsidR="00D35D06" w:rsidRPr="00D35D06" w:rsidRDefault="00D35D06" w:rsidP="00D35D06">
            <w:pPr>
              <w:spacing w:after="0"/>
              <w:rPr>
                <w:rFonts w:ascii="Arial" w:eastAsia="Times New Roman" w:hAnsi="Arial"/>
                <w:b/>
                <w:i/>
                <w:noProof/>
                <w:sz w:val="8"/>
                <w:szCs w:val="8"/>
              </w:rPr>
            </w:pPr>
          </w:p>
        </w:tc>
        <w:tc>
          <w:tcPr>
            <w:tcW w:w="1986" w:type="dxa"/>
            <w:gridSpan w:val="4"/>
          </w:tcPr>
          <w:p w14:paraId="2B8F6B42" w14:textId="77777777" w:rsidR="00D35D06" w:rsidRPr="00D35D06" w:rsidRDefault="00D35D06" w:rsidP="00D35D06">
            <w:pPr>
              <w:spacing w:after="0"/>
              <w:rPr>
                <w:rFonts w:ascii="Arial" w:eastAsia="Times New Roman" w:hAnsi="Arial"/>
                <w:noProof/>
                <w:sz w:val="8"/>
                <w:szCs w:val="8"/>
              </w:rPr>
            </w:pPr>
          </w:p>
        </w:tc>
        <w:tc>
          <w:tcPr>
            <w:tcW w:w="2267" w:type="dxa"/>
            <w:gridSpan w:val="2"/>
          </w:tcPr>
          <w:p w14:paraId="38127E65" w14:textId="77777777" w:rsidR="00D35D06" w:rsidRPr="00D35D06" w:rsidRDefault="00D35D06" w:rsidP="00D35D06">
            <w:pPr>
              <w:spacing w:after="0"/>
              <w:rPr>
                <w:rFonts w:ascii="Arial" w:eastAsia="Times New Roman" w:hAnsi="Arial"/>
                <w:noProof/>
                <w:sz w:val="8"/>
                <w:szCs w:val="8"/>
              </w:rPr>
            </w:pPr>
          </w:p>
        </w:tc>
        <w:tc>
          <w:tcPr>
            <w:tcW w:w="1417" w:type="dxa"/>
            <w:gridSpan w:val="3"/>
          </w:tcPr>
          <w:p w14:paraId="3887C41B" w14:textId="77777777" w:rsidR="00D35D06" w:rsidRPr="00D35D06" w:rsidRDefault="00D35D06" w:rsidP="00D35D06">
            <w:pPr>
              <w:spacing w:after="0"/>
              <w:rPr>
                <w:rFonts w:ascii="Arial" w:eastAsia="Times New Roman" w:hAnsi="Arial"/>
                <w:noProof/>
                <w:sz w:val="8"/>
                <w:szCs w:val="8"/>
              </w:rPr>
            </w:pPr>
          </w:p>
        </w:tc>
        <w:tc>
          <w:tcPr>
            <w:tcW w:w="2127" w:type="dxa"/>
            <w:tcBorders>
              <w:right w:val="single" w:sz="4" w:space="0" w:color="auto"/>
            </w:tcBorders>
          </w:tcPr>
          <w:p w14:paraId="4B7B0A5D" w14:textId="77777777" w:rsidR="00D35D06" w:rsidRPr="00D35D06" w:rsidRDefault="00D35D06" w:rsidP="00D35D06">
            <w:pPr>
              <w:spacing w:after="0"/>
              <w:rPr>
                <w:rFonts w:ascii="Arial" w:eastAsia="Times New Roman" w:hAnsi="Arial"/>
                <w:noProof/>
                <w:sz w:val="8"/>
                <w:szCs w:val="8"/>
              </w:rPr>
            </w:pPr>
          </w:p>
        </w:tc>
      </w:tr>
      <w:tr w:rsidR="00D35D06" w:rsidRPr="00D35D06" w14:paraId="2075B5B6" w14:textId="77777777" w:rsidTr="007130E3">
        <w:trPr>
          <w:cantSplit/>
        </w:trPr>
        <w:tc>
          <w:tcPr>
            <w:tcW w:w="1843" w:type="dxa"/>
            <w:tcBorders>
              <w:left w:val="single" w:sz="4" w:space="0" w:color="auto"/>
            </w:tcBorders>
          </w:tcPr>
          <w:p w14:paraId="7C28DC83"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Category:</w:t>
            </w:r>
          </w:p>
        </w:tc>
        <w:tc>
          <w:tcPr>
            <w:tcW w:w="851" w:type="dxa"/>
            <w:shd w:val="pct30" w:color="FFFF00" w:fill="auto"/>
          </w:tcPr>
          <w:p w14:paraId="46A0827A" w14:textId="77777777" w:rsidR="00D35D06" w:rsidRPr="00D35D06" w:rsidRDefault="00D35D06" w:rsidP="00D35D06">
            <w:pPr>
              <w:spacing w:after="0"/>
              <w:ind w:left="100" w:right="-609"/>
              <w:rPr>
                <w:rFonts w:ascii="Arial" w:eastAsia="Times New Roman" w:hAnsi="Arial"/>
                <w:b/>
                <w:noProof/>
              </w:rPr>
            </w:pPr>
            <w:r w:rsidRPr="00D35D06">
              <w:rPr>
                <w:rFonts w:ascii="Arial" w:eastAsia="Times New Roman" w:hAnsi="Arial"/>
                <w:b/>
                <w:noProof/>
              </w:rPr>
              <w:fldChar w:fldCharType="begin"/>
            </w:r>
            <w:r w:rsidRPr="00D35D06">
              <w:rPr>
                <w:rFonts w:ascii="Arial" w:eastAsia="Times New Roman" w:hAnsi="Arial"/>
                <w:b/>
                <w:noProof/>
              </w:rPr>
              <w:instrText xml:space="preserve"> DOCPROPERTY  Cat  \* MERGEFORMAT </w:instrText>
            </w:r>
            <w:r w:rsidRPr="00D35D06">
              <w:rPr>
                <w:rFonts w:ascii="Arial" w:eastAsia="Times New Roman" w:hAnsi="Arial"/>
                <w:b/>
                <w:noProof/>
              </w:rPr>
              <w:fldChar w:fldCharType="separate"/>
            </w:r>
            <w:r w:rsidRPr="00D35D06">
              <w:rPr>
                <w:rFonts w:ascii="Arial" w:eastAsia="Times New Roman" w:hAnsi="Arial"/>
                <w:b/>
                <w:noProof/>
              </w:rPr>
              <w:t>F</w:t>
            </w:r>
            <w:r w:rsidRPr="00D35D06">
              <w:rPr>
                <w:rFonts w:ascii="Arial" w:eastAsia="Times New Roman" w:hAnsi="Arial"/>
                <w:b/>
                <w:noProof/>
              </w:rPr>
              <w:fldChar w:fldCharType="end"/>
            </w:r>
          </w:p>
        </w:tc>
        <w:tc>
          <w:tcPr>
            <w:tcW w:w="3402" w:type="dxa"/>
            <w:gridSpan w:val="5"/>
            <w:tcBorders>
              <w:left w:val="nil"/>
            </w:tcBorders>
          </w:tcPr>
          <w:p w14:paraId="16BA69F3" w14:textId="77777777" w:rsidR="00D35D06" w:rsidRPr="00D35D06" w:rsidRDefault="00D35D06" w:rsidP="00D35D06">
            <w:pPr>
              <w:spacing w:after="0"/>
              <w:rPr>
                <w:rFonts w:ascii="Arial" w:eastAsia="Times New Roman" w:hAnsi="Arial"/>
                <w:noProof/>
              </w:rPr>
            </w:pPr>
          </w:p>
        </w:tc>
        <w:tc>
          <w:tcPr>
            <w:tcW w:w="1417" w:type="dxa"/>
            <w:gridSpan w:val="3"/>
            <w:tcBorders>
              <w:left w:val="nil"/>
            </w:tcBorders>
          </w:tcPr>
          <w:p w14:paraId="087F4AC6" w14:textId="77777777" w:rsidR="00D35D06" w:rsidRPr="00D35D06" w:rsidRDefault="00D35D06" w:rsidP="00D35D06">
            <w:pPr>
              <w:spacing w:after="0"/>
              <w:jc w:val="right"/>
              <w:rPr>
                <w:rFonts w:ascii="Arial" w:eastAsia="Times New Roman" w:hAnsi="Arial"/>
                <w:b/>
                <w:i/>
                <w:noProof/>
              </w:rPr>
            </w:pPr>
            <w:r w:rsidRPr="00D35D06">
              <w:rPr>
                <w:rFonts w:ascii="Arial" w:eastAsia="Times New Roman" w:hAnsi="Arial"/>
                <w:b/>
                <w:i/>
                <w:noProof/>
              </w:rPr>
              <w:t>Release:</w:t>
            </w:r>
          </w:p>
        </w:tc>
        <w:tc>
          <w:tcPr>
            <w:tcW w:w="2127" w:type="dxa"/>
            <w:tcBorders>
              <w:right w:val="single" w:sz="4" w:space="0" w:color="auto"/>
            </w:tcBorders>
            <w:shd w:val="pct30" w:color="FFFF00" w:fill="auto"/>
          </w:tcPr>
          <w:p w14:paraId="166449F3"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Rel-15</w:t>
            </w:r>
          </w:p>
        </w:tc>
      </w:tr>
      <w:tr w:rsidR="00D35D06" w:rsidRPr="00D35D06" w14:paraId="7B077D02" w14:textId="77777777" w:rsidTr="007130E3">
        <w:tc>
          <w:tcPr>
            <w:tcW w:w="1843" w:type="dxa"/>
            <w:tcBorders>
              <w:left w:val="single" w:sz="4" w:space="0" w:color="auto"/>
              <w:bottom w:val="single" w:sz="4" w:space="0" w:color="auto"/>
            </w:tcBorders>
          </w:tcPr>
          <w:p w14:paraId="5EC8D710" w14:textId="77777777" w:rsidR="00D35D06" w:rsidRPr="00D35D06" w:rsidRDefault="00D35D06" w:rsidP="00D35D06">
            <w:pPr>
              <w:spacing w:after="0"/>
              <w:rPr>
                <w:rFonts w:ascii="Arial" w:eastAsia="Times New Roman" w:hAnsi="Arial"/>
                <w:b/>
                <w:i/>
                <w:noProof/>
              </w:rPr>
            </w:pPr>
          </w:p>
        </w:tc>
        <w:tc>
          <w:tcPr>
            <w:tcW w:w="4677" w:type="dxa"/>
            <w:gridSpan w:val="8"/>
            <w:tcBorders>
              <w:bottom w:val="single" w:sz="4" w:space="0" w:color="auto"/>
            </w:tcBorders>
          </w:tcPr>
          <w:p w14:paraId="59EF79BF" w14:textId="77777777" w:rsidR="00D35D06" w:rsidRPr="00D35D06" w:rsidRDefault="00D35D06" w:rsidP="00D35D06">
            <w:pPr>
              <w:spacing w:after="0"/>
              <w:ind w:left="383" w:hanging="383"/>
              <w:rPr>
                <w:rFonts w:ascii="Arial" w:eastAsia="Times New Roman" w:hAnsi="Arial"/>
                <w:i/>
                <w:noProof/>
                <w:sz w:val="18"/>
              </w:rPr>
            </w:pPr>
            <w:r w:rsidRPr="00D35D06">
              <w:rPr>
                <w:rFonts w:ascii="Arial" w:eastAsia="Times New Roman" w:hAnsi="Arial"/>
                <w:i/>
                <w:noProof/>
                <w:sz w:val="18"/>
              </w:rPr>
              <w:t xml:space="preserve">Use </w:t>
            </w:r>
            <w:r w:rsidRPr="00D35D06">
              <w:rPr>
                <w:rFonts w:ascii="Arial" w:eastAsia="Times New Roman" w:hAnsi="Arial"/>
                <w:i/>
                <w:noProof/>
                <w:sz w:val="18"/>
                <w:u w:val="single"/>
              </w:rPr>
              <w:t>one</w:t>
            </w:r>
            <w:r w:rsidRPr="00D35D06">
              <w:rPr>
                <w:rFonts w:ascii="Arial" w:eastAsia="Times New Roman" w:hAnsi="Arial"/>
                <w:i/>
                <w:noProof/>
                <w:sz w:val="18"/>
              </w:rPr>
              <w:t xml:space="preserve"> of the following categories:</w:t>
            </w:r>
            <w:r w:rsidRPr="00D35D06">
              <w:rPr>
                <w:rFonts w:ascii="Arial" w:eastAsia="Times New Roman" w:hAnsi="Arial"/>
                <w:b/>
                <w:i/>
                <w:noProof/>
                <w:sz w:val="18"/>
              </w:rPr>
              <w:br/>
              <w:t>F</w:t>
            </w:r>
            <w:r w:rsidRPr="00D35D06">
              <w:rPr>
                <w:rFonts w:ascii="Arial" w:eastAsia="Times New Roman" w:hAnsi="Arial"/>
                <w:i/>
                <w:noProof/>
                <w:sz w:val="18"/>
              </w:rPr>
              <w:t xml:space="preserve">  (correction)</w:t>
            </w:r>
            <w:r w:rsidRPr="00D35D06">
              <w:rPr>
                <w:rFonts w:ascii="Arial" w:eastAsia="Times New Roman" w:hAnsi="Arial"/>
                <w:i/>
                <w:noProof/>
                <w:sz w:val="18"/>
              </w:rPr>
              <w:br/>
            </w:r>
            <w:r w:rsidRPr="00D35D06">
              <w:rPr>
                <w:rFonts w:ascii="Arial" w:eastAsia="Times New Roman" w:hAnsi="Arial"/>
                <w:b/>
                <w:i/>
                <w:noProof/>
                <w:sz w:val="18"/>
              </w:rPr>
              <w:t>A</w:t>
            </w:r>
            <w:r w:rsidRPr="00D35D06">
              <w:rPr>
                <w:rFonts w:ascii="Arial" w:eastAsia="Times New Roman" w:hAnsi="Arial"/>
                <w:i/>
                <w:noProof/>
                <w:sz w:val="18"/>
              </w:rPr>
              <w:t xml:space="preserve">  (mirror corresponding to a change in an earlier release)</w:t>
            </w:r>
            <w:r w:rsidRPr="00D35D06">
              <w:rPr>
                <w:rFonts w:ascii="Arial" w:eastAsia="Times New Roman" w:hAnsi="Arial"/>
                <w:i/>
                <w:noProof/>
                <w:sz w:val="18"/>
              </w:rPr>
              <w:br/>
            </w:r>
            <w:r w:rsidRPr="00D35D06">
              <w:rPr>
                <w:rFonts w:ascii="Arial" w:eastAsia="Times New Roman" w:hAnsi="Arial"/>
                <w:b/>
                <w:i/>
                <w:noProof/>
                <w:sz w:val="18"/>
              </w:rPr>
              <w:t>B</w:t>
            </w:r>
            <w:r w:rsidRPr="00D35D06">
              <w:rPr>
                <w:rFonts w:ascii="Arial" w:eastAsia="Times New Roman" w:hAnsi="Arial"/>
                <w:i/>
                <w:noProof/>
                <w:sz w:val="18"/>
              </w:rPr>
              <w:t xml:space="preserve">  (addition of feature), </w:t>
            </w:r>
            <w:r w:rsidRPr="00D35D06">
              <w:rPr>
                <w:rFonts w:ascii="Arial" w:eastAsia="Times New Roman" w:hAnsi="Arial"/>
                <w:i/>
                <w:noProof/>
                <w:sz w:val="18"/>
              </w:rPr>
              <w:br/>
            </w:r>
            <w:r w:rsidRPr="00D35D06">
              <w:rPr>
                <w:rFonts w:ascii="Arial" w:eastAsia="Times New Roman" w:hAnsi="Arial"/>
                <w:b/>
                <w:i/>
                <w:noProof/>
                <w:sz w:val="18"/>
              </w:rPr>
              <w:t>C</w:t>
            </w:r>
            <w:r w:rsidRPr="00D35D06">
              <w:rPr>
                <w:rFonts w:ascii="Arial" w:eastAsia="Times New Roman" w:hAnsi="Arial"/>
                <w:i/>
                <w:noProof/>
                <w:sz w:val="18"/>
              </w:rPr>
              <w:t xml:space="preserve">  (functional modification of feature)</w:t>
            </w:r>
            <w:r w:rsidRPr="00D35D06">
              <w:rPr>
                <w:rFonts w:ascii="Arial" w:eastAsia="Times New Roman" w:hAnsi="Arial"/>
                <w:i/>
                <w:noProof/>
                <w:sz w:val="18"/>
              </w:rPr>
              <w:br/>
            </w:r>
            <w:r w:rsidRPr="00D35D06">
              <w:rPr>
                <w:rFonts w:ascii="Arial" w:eastAsia="Times New Roman" w:hAnsi="Arial"/>
                <w:b/>
                <w:i/>
                <w:noProof/>
                <w:sz w:val="18"/>
              </w:rPr>
              <w:t>D</w:t>
            </w:r>
            <w:r w:rsidRPr="00D35D06">
              <w:rPr>
                <w:rFonts w:ascii="Arial" w:eastAsia="Times New Roman" w:hAnsi="Arial"/>
                <w:i/>
                <w:noProof/>
                <w:sz w:val="18"/>
              </w:rPr>
              <w:t xml:space="preserve">  (editorial modification)</w:t>
            </w:r>
          </w:p>
          <w:p w14:paraId="531E74AB" w14:textId="77777777" w:rsidR="00D35D06" w:rsidRPr="00D35D06" w:rsidRDefault="00D35D06" w:rsidP="00D35D06">
            <w:pPr>
              <w:spacing w:after="120"/>
              <w:rPr>
                <w:rFonts w:ascii="Arial" w:eastAsia="Times New Roman" w:hAnsi="Arial"/>
                <w:noProof/>
              </w:rPr>
            </w:pPr>
            <w:r w:rsidRPr="00D35D06">
              <w:rPr>
                <w:rFonts w:ascii="Arial" w:eastAsia="Times New Roman" w:hAnsi="Arial"/>
                <w:noProof/>
                <w:sz w:val="18"/>
              </w:rPr>
              <w:t>Detailed explanations of the above categories can</w:t>
            </w:r>
            <w:r w:rsidRPr="00D35D06">
              <w:rPr>
                <w:rFonts w:ascii="Arial" w:eastAsia="Times New Roman" w:hAnsi="Arial"/>
                <w:noProof/>
                <w:sz w:val="18"/>
              </w:rPr>
              <w:br/>
              <w:t xml:space="preserve">be found in 3GPP </w:t>
            </w:r>
            <w:hyperlink r:id="rId15" w:history="1">
              <w:r w:rsidRPr="00D35D06">
                <w:rPr>
                  <w:rFonts w:ascii="Arial" w:eastAsia="Times New Roman" w:hAnsi="Arial"/>
                  <w:noProof/>
                  <w:color w:val="0000FF"/>
                  <w:sz w:val="18"/>
                  <w:u w:val="single"/>
                </w:rPr>
                <w:t>TR 21.900</w:t>
              </w:r>
            </w:hyperlink>
            <w:r w:rsidRPr="00D35D06">
              <w:rPr>
                <w:rFonts w:ascii="Arial" w:eastAsia="Times New Roman" w:hAnsi="Arial"/>
                <w:noProof/>
                <w:sz w:val="18"/>
              </w:rPr>
              <w:t>.</w:t>
            </w:r>
          </w:p>
        </w:tc>
        <w:tc>
          <w:tcPr>
            <w:tcW w:w="3120" w:type="dxa"/>
            <w:gridSpan w:val="2"/>
            <w:tcBorders>
              <w:bottom w:val="single" w:sz="4" w:space="0" w:color="auto"/>
              <w:right w:val="single" w:sz="4" w:space="0" w:color="auto"/>
            </w:tcBorders>
          </w:tcPr>
          <w:p w14:paraId="526EAD9F" w14:textId="77777777" w:rsidR="00D35D06" w:rsidRPr="00D35D06" w:rsidRDefault="00D35D06" w:rsidP="00D35D06">
            <w:pPr>
              <w:tabs>
                <w:tab w:val="left" w:pos="950"/>
              </w:tabs>
              <w:spacing w:after="0"/>
              <w:ind w:left="241" w:hanging="241"/>
              <w:rPr>
                <w:rFonts w:ascii="Arial" w:eastAsia="Times New Roman" w:hAnsi="Arial"/>
                <w:i/>
                <w:noProof/>
                <w:sz w:val="18"/>
              </w:rPr>
            </w:pPr>
            <w:r w:rsidRPr="00D35D06">
              <w:rPr>
                <w:rFonts w:ascii="Arial" w:eastAsia="Times New Roman" w:hAnsi="Arial"/>
                <w:i/>
                <w:noProof/>
                <w:sz w:val="18"/>
              </w:rPr>
              <w:t xml:space="preserve">Use </w:t>
            </w:r>
            <w:r w:rsidRPr="00D35D06">
              <w:rPr>
                <w:rFonts w:ascii="Arial" w:eastAsia="Times New Roman" w:hAnsi="Arial"/>
                <w:i/>
                <w:noProof/>
                <w:sz w:val="18"/>
                <w:u w:val="single"/>
              </w:rPr>
              <w:t>one</w:t>
            </w:r>
            <w:r w:rsidRPr="00D35D06">
              <w:rPr>
                <w:rFonts w:ascii="Arial" w:eastAsia="Times New Roman" w:hAnsi="Arial"/>
                <w:i/>
                <w:noProof/>
                <w:sz w:val="18"/>
              </w:rPr>
              <w:t xml:space="preserve"> of the following releases:</w:t>
            </w:r>
            <w:r w:rsidRPr="00D35D06">
              <w:rPr>
                <w:rFonts w:ascii="Arial" w:eastAsia="Times New Roman" w:hAnsi="Arial"/>
                <w:i/>
                <w:noProof/>
                <w:sz w:val="18"/>
              </w:rPr>
              <w:br/>
              <w:t>Rel-8</w:t>
            </w:r>
            <w:r w:rsidRPr="00D35D06">
              <w:rPr>
                <w:rFonts w:ascii="Arial" w:eastAsia="Times New Roman" w:hAnsi="Arial"/>
                <w:i/>
                <w:noProof/>
                <w:sz w:val="18"/>
              </w:rPr>
              <w:tab/>
              <w:t>(Release 8)</w:t>
            </w:r>
            <w:r w:rsidRPr="00D35D06">
              <w:rPr>
                <w:rFonts w:ascii="Arial" w:eastAsia="Times New Roman" w:hAnsi="Arial"/>
                <w:i/>
                <w:noProof/>
                <w:sz w:val="18"/>
              </w:rPr>
              <w:br/>
              <w:t>Rel-9</w:t>
            </w:r>
            <w:r w:rsidRPr="00D35D06">
              <w:rPr>
                <w:rFonts w:ascii="Arial" w:eastAsia="Times New Roman" w:hAnsi="Arial"/>
                <w:i/>
                <w:noProof/>
                <w:sz w:val="18"/>
              </w:rPr>
              <w:tab/>
              <w:t>(Release 9)</w:t>
            </w:r>
            <w:r w:rsidRPr="00D35D06">
              <w:rPr>
                <w:rFonts w:ascii="Arial" w:eastAsia="Times New Roman" w:hAnsi="Arial"/>
                <w:i/>
                <w:noProof/>
                <w:sz w:val="18"/>
              </w:rPr>
              <w:br/>
              <w:t>Rel-10</w:t>
            </w:r>
            <w:r w:rsidRPr="00D35D06">
              <w:rPr>
                <w:rFonts w:ascii="Arial" w:eastAsia="Times New Roman" w:hAnsi="Arial"/>
                <w:i/>
                <w:noProof/>
                <w:sz w:val="18"/>
              </w:rPr>
              <w:tab/>
              <w:t>(Release 10)</w:t>
            </w:r>
            <w:r w:rsidRPr="00D35D06">
              <w:rPr>
                <w:rFonts w:ascii="Arial" w:eastAsia="Times New Roman" w:hAnsi="Arial"/>
                <w:i/>
                <w:noProof/>
                <w:sz w:val="18"/>
              </w:rPr>
              <w:br/>
              <w:t>Rel-11</w:t>
            </w:r>
            <w:r w:rsidRPr="00D35D06">
              <w:rPr>
                <w:rFonts w:ascii="Arial" w:eastAsia="Times New Roman" w:hAnsi="Arial"/>
                <w:i/>
                <w:noProof/>
                <w:sz w:val="18"/>
              </w:rPr>
              <w:tab/>
              <w:t>(Release 11)</w:t>
            </w:r>
            <w:r w:rsidRPr="00D35D06">
              <w:rPr>
                <w:rFonts w:ascii="Arial" w:eastAsia="Times New Roman" w:hAnsi="Arial"/>
                <w:i/>
                <w:noProof/>
                <w:sz w:val="18"/>
              </w:rPr>
              <w:br/>
              <w:t>Rel-12</w:t>
            </w:r>
            <w:r w:rsidRPr="00D35D06">
              <w:rPr>
                <w:rFonts w:ascii="Arial" w:eastAsia="Times New Roman" w:hAnsi="Arial"/>
                <w:i/>
                <w:noProof/>
                <w:sz w:val="18"/>
              </w:rPr>
              <w:tab/>
              <w:t>(Release 12)</w:t>
            </w:r>
            <w:r w:rsidRPr="00D35D06">
              <w:rPr>
                <w:rFonts w:ascii="Arial" w:eastAsia="Times New Roman" w:hAnsi="Arial"/>
                <w:i/>
                <w:noProof/>
                <w:sz w:val="18"/>
              </w:rPr>
              <w:br/>
            </w:r>
            <w:bookmarkStart w:id="5" w:name="OLE_LINK1"/>
            <w:r w:rsidRPr="00D35D06">
              <w:rPr>
                <w:rFonts w:ascii="Arial" w:eastAsia="Times New Roman" w:hAnsi="Arial"/>
                <w:i/>
                <w:noProof/>
                <w:sz w:val="18"/>
              </w:rPr>
              <w:t>Rel-13</w:t>
            </w:r>
            <w:r w:rsidRPr="00D35D06">
              <w:rPr>
                <w:rFonts w:ascii="Arial" w:eastAsia="Times New Roman" w:hAnsi="Arial"/>
                <w:i/>
                <w:noProof/>
                <w:sz w:val="18"/>
              </w:rPr>
              <w:tab/>
              <w:t>(Release 13)</w:t>
            </w:r>
            <w:bookmarkEnd w:id="5"/>
            <w:r w:rsidRPr="00D35D06">
              <w:rPr>
                <w:rFonts w:ascii="Arial" w:eastAsia="Times New Roman" w:hAnsi="Arial"/>
                <w:i/>
                <w:noProof/>
                <w:sz w:val="18"/>
              </w:rPr>
              <w:br/>
              <w:t>Rel-14</w:t>
            </w:r>
            <w:r w:rsidRPr="00D35D06">
              <w:rPr>
                <w:rFonts w:ascii="Arial" w:eastAsia="Times New Roman" w:hAnsi="Arial"/>
                <w:i/>
                <w:noProof/>
                <w:sz w:val="18"/>
              </w:rPr>
              <w:tab/>
              <w:t>(Release 14)</w:t>
            </w:r>
            <w:r w:rsidRPr="00D35D06">
              <w:rPr>
                <w:rFonts w:ascii="Arial" w:eastAsia="Times New Roman" w:hAnsi="Arial"/>
                <w:i/>
                <w:noProof/>
                <w:sz w:val="18"/>
              </w:rPr>
              <w:br/>
              <w:t>Rel-15</w:t>
            </w:r>
            <w:r w:rsidRPr="00D35D06">
              <w:rPr>
                <w:rFonts w:ascii="Arial" w:eastAsia="Times New Roman" w:hAnsi="Arial"/>
                <w:i/>
                <w:noProof/>
                <w:sz w:val="18"/>
              </w:rPr>
              <w:tab/>
              <w:t>(Release 15)</w:t>
            </w:r>
            <w:r w:rsidRPr="00D35D06">
              <w:rPr>
                <w:rFonts w:ascii="Arial" w:eastAsia="Times New Roman" w:hAnsi="Arial"/>
                <w:i/>
                <w:noProof/>
                <w:sz w:val="18"/>
              </w:rPr>
              <w:br/>
              <w:t>Rel-16</w:t>
            </w:r>
            <w:r w:rsidRPr="00D35D06">
              <w:rPr>
                <w:rFonts w:ascii="Arial" w:eastAsia="Times New Roman" w:hAnsi="Arial"/>
                <w:i/>
                <w:noProof/>
                <w:sz w:val="18"/>
              </w:rPr>
              <w:tab/>
              <w:t>(Release 16)</w:t>
            </w:r>
          </w:p>
        </w:tc>
      </w:tr>
      <w:tr w:rsidR="00D35D06" w:rsidRPr="00D35D06" w14:paraId="2146D266" w14:textId="77777777" w:rsidTr="007130E3">
        <w:tc>
          <w:tcPr>
            <w:tcW w:w="1843" w:type="dxa"/>
          </w:tcPr>
          <w:p w14:paraId="6953A42B" w14:textId="77777777" w:rsidR="00D35D06" w:rsidRPr="00D35D06" w:rsidRDefault="00D35D06" w:rsidP="00D35D06">
            <w:pPr>
              <w:spacing w:after="0"/>
              <w:rPr>
                <w:rFonts w:ascii="Arial" w:eastAsia="Times New Roman" w:hAnsi="Arial"/>
                <w:b/>
                <w:i/>
                <w:noProof/>
                <w:sz w:val="8"/>
                <w:szCs w:val="8"/>
              </w:rPr>
            </w:pPr>
          </w:p>
        </w:tc>
        <w:tc>
          <w:tcPr>
            <w:tcW w:w="7797" w:type="dxa"/>
            <w:gridSpan w:val="10"/>
          </w:tcPr>
          <w:p w14:paraId="48CDFBEF" w14:textId="77777777" w:rsidR="00D35D06" w:rsidRPr="00D35D06" w:rsidRDefault="00D35D06" w:rsidP="00D35D06">
            <w:pPr>
              <w:spacing w:after="0"/>
              <w:rPr>
                <w:rFonts w:ascii="Arial" w:eastAsia="Times New Roman" w:hAnsi="Arial"/>
                <w:noProof/>
                <w:sz w:val="8"/>
                <w:szCs w:val="8"/>
              </w:rPr>
            </w:pPr>
          </w:p>
        </w:tc>
      </w:tr>
      <w:tr w:rsidR="00D35D06" w:rsidRPr="00D35D06" w14:paraId="32C0C824" w14:textId="77777777" w:rsidTr="007130E3">
        <w:tc>
          <w:tcPr>
            <w:tcW w:w="2694" w:type="dxa"/>
            <w:gridSpan w:val="2"/>
            <w:tcBorders>
              <w:top w:val="single" w:sz="4" w:space="0" w:color="auto"/>
              <w:left w:val="single" w:sz="4" w:space="0" w:color="auto"/>
            </w:tcBorders>
          </w:tcPr>
          <w:p w14:paraId="35024CFA"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0DE7A14" w14:textId="5BF5E86B" w:rsidR="00924D36" w:rsidRDefault="00846E7C" w:rsidP="00924D36">
            <w:pPr>
              <w:spacing w:after="0"/>
              <w:ind w:left="100"/>
              <w:rPr>
                <w:rFonts w:ascii="Arial" w:eastAsia="Times New Roman" w:hAnsi="Arial"/>
                <w:noProof/>
              </w:rPr>
            </w:pPr>
            <w:r>
              <w:rPr>
                <w:rFonts w:ascii="Arial" w:eastAsia="Times New Roman" w:hAnsi="Arial"/>
                <w:noProof/>
              </w:rPr>
              <w:t xml:space="preserve">Current </w:t>
            </w:r>
            <w:r w:rsidR="00D21863">
              <w:rPr>
                <w:rFonts w:ascii="Arial" w:eastAsia="Times New Roman" w:hAnsi="Arial"/>
                <w:noProof/>
              </w:rPr>
              <w:t>requirements</w:t>
            </w:r>
            <w:r>
              <w:rPr>
                <w:rFonts w:ascii="Arial" w:eastAsia="Times New Roman" w:hAnsi="Arial"/>
                <w:noProof/>
              </w:rPr>
              <w:t xml:space="preserve"> </w:t>
            </w:r>
            <w:r w:rsidR="00D21863">
              <w:rPr>
                <w:rFonts w:ascii="Arial" w:eastAsia="Times New Roman" w:hAnsi="Arial"/>
                <w:noProof/>
              </w:rPr>
              <w:t xml:space="preserve">in field descriptions of </w:t>
            </w:r>
            <w:r w:rsidR="00D21863" w:rsidRPr="00846E7C">
              <w:rPr>
                <w:rFonts w:ascii="Arial" w:eastAsia="Times New Roman" w:hAnsi="Arial"/>
                <w:i/>
                <w:noProof/>
              </w:rPr>
              <w:t>downlinkSetNR</w:t>
            </w:r>
            <w:r w:rsidR="00D21863">
              <w:rPr>
                <w:rFonts w:ascii="Arial" w:eastAsia="Times New Roman" w:hAnsi="Arial"/>
                <w:noProof/>
              </w:rPr>
              <w:t xml:space="preserve"> and </w:t>
            </w:r>
            <w:r w:rsidR="00D21863" w:rsidRPr="00846E7C">
              <w:rPr>
                <w:rFonts w:ascii="Arial" w:eastAsia="Times New Roman" w:hAnsi="Arial"/>
                <w:i/>
                <w:noProof/>
              </w:rPr>
              <w:t>uplinkSetNR</w:t>
            </w:r>
            <w:r w:rsidR="00D21863">
              <w:rPr>
                <w:rFonts w:ascii="Arial" w:eastAsia="Times New Roman" w:hAnsi="Arial"/>
                <w:noProof/>
              </w:rPr>
              <w:t xml:space="preserve"> </w:t>
            </w:r>
            <w:r>
              <w:rPr>
                <w:rFonts w:ascii="Arial" w:eastAsia="Times New Roman" w:hAnsi="Arial"/>
                <w:noProof/>
              </w:rPr>
              <w:t>on UE-support of fallback per band feature sets need to be rephrased for better understanding:</w:t>
            </w:r>
          </w:p>
          <w:p w14:paraId="7A6E9B42" w14:textId="4C632B33" w:rsidR="00846E7C" w:rsidRDefault="00846E7C" w:rsidP="00924D36">
            <w:pPr>
              <w:spacing w:after="0"/>
              <w:ind w:left="100"/>
              <w:rPr>
                <w:rFonts w:ascii="Arial" w:eastAsia="Times New Roman" w:hAnsi="Arial"/>
                <w:iCs/>
                <w:noProof/>
              </w:rPr>
            </w:pPr>
            <w:r>
              <w:rPr>
                <w:lang w:eastAsia="ja-JP"/>
              </w:rPr>
              <w:t>“</w:t>
            </w:r>
            <w:r w:rsidRPr="00EC530E">
              <w:rPr>
                <w:lang w:eastAsia="ja-JP"/>
              </w:rPr>
              <w:t>A fallback per band feature set resulting from the reported DL</w:t>
            </w:r>
            <w:r w:rsidR="00D21863">
              <w:rPr>
                <w:lang w:eastAsia="ja-JP"/>
              </w:rPr>
              <w:t xml:space="preserve"> (UL)</w:t>
            </w:r>
            <w:r w:rsidRPr="00EC530E">
              <w:rPr>
                <w:lang w:eastAsia="ja-JP"/>
              </w:rPr>
              <w:t xml:space="preserve"> feature set that has fallback per CC feature set is not signalled but the UE shall support it.</w:t>
            </w:r>
            <w:r>
              <w:rPr>
                <w:lang w:eastAsia="ja-JP"/>
              </w:rPr>
              <w:t>”</w:t>
            </w:r>
          </w:p>
          <w:p w14:paraId="56CA4E68" w14:textId="77777777" w:rsidR="008307FF" w:rsidRPr="00D35D06" w:rsidRDefault="008307FF" w:rsidP="00D35D06">
            <w:pPr>
              <w:spacing w:after="0"/>
              <w:ind w:left="100"/>
              <w:rPr>
                <w:rFonts w:ascii="Arial" w:eastAsia="Times New Roman" w:hAnsi="Arial"/>
                <w:b/>
                <w:noProof/>
              </w:rPr>
            </w:pPr>
          </w:p>
          <w:p w14:paraId="440DCDB2" w14:textId="77777777" w:rsidR="00D35D06" w:rsidRPr="00D35D06" w:rsidRDefault="00D35D06" w:rsidP="00D35D06">
            <w:pPr>
              <w:spacing w:after="0"/>
              <w:ind w:left="100"/>
              <w:rPr>
                <w:rFonts w:ascii="Arial" w:eastAsia="Times New Roman" w:hAnsi="Arial"/>
                <w:b/>
                <w:noProof/>
              </w:rPr>
            </w:pPr>
            <w:r w:rsidRPr="00D35D06">
              <w:rPr>
                <w:rFonts w:ascii="Arial" w:eastAsia="Times New Roman" w:hAnsi="Arial"/>
                <w:b/>
                <w:noProof/>
              </w:rPr>
              <w:t>Impact analysis</w:t>
            </w:r>
          </w:p>
          <w:p w14:paraId="6098F59C" w14:textId="04399FD8" w:rsidR="00D35D06" w:rsidRPr="00D35D06" w:rsidRDefault="00D35D06" w:rsidP="00D35D06">
            <w:pPr>
              <w:spacing w:after="0"/>
              <w:ind w:left="100"/>
              <w:rPr>
                <w:rFonts w:ascii="Arial" w:eastAsia="Times New Roman" w:hAnsi="Arial"/>
                <w:noProof/>
                <w:u w:val="single"/>
              </w:rPr>
            </w:pPr>
            <w:r w:rsidRPr="00D35D06">
              <w:rPr>
                <w:rFonts w:ascii="Arial" w:eastAsia="Times New Roman" w:hAnsi="Arial"/>
                <w:noProof/>
                <w:u w:val="single"/>
              </w:rPr>
              <w:t>Impacted 5G architecture options:</w:t>
            </w:r>
            <w:r w:rsidR="00846E7C">
              <w:rPr>
                <w:rFonts w:ascii="Arial" w:eastAsia="Times New Roman" w:hAnsi="Arial"/>
                <w:noProof/>
                <w:u w:val="single"/>
              </w:rPr>
              <w:t xml:space="preserve"> EN-DC, NR SA,</w:t>
            </w:r>
            <w:r w:rsidRPr="00D35D06">
              <w:rPr>
                <w:rFonts w:ascii="Arial" w:eastAsia="Times New Roman" w:hAnsi="Arial"/>
                <w:noProof/>
                <w:u w:val="single"/>
              </w:rPr>
              <w:t xml:space="preserve"> </w:t>
            </w:r>
            <w:r w:rsidR="008B4C61">
              <w:rPr>
                <w:rFonts w:ascii="Arial" w:eastAsia="Times New Roman" w:hAnsi="Arial"/>
                <w:noProof/>
                <w:u w:val="single"/>
              </w:rPr>
              <w:t>NR-DC, NE-DC</w:t>
            </w:r>
          </w:p>
          <w:p w14:paraId="67135A9B"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ab/>
            </w:r>
            <w:r w:rsidRPr="00D35D06">
              <w:rPr>
                <w:rFonts w:ascii="Arial" w:eastAsia="Times New Roman" w:hAnsi="Arial"/>
                <w:noProof/>
              </w:rPr>
              <w:tab/>
              <w:t> </w:t>
            </w:r>
          </w:p>
          <w:p w14:paraId="6C87CC97" w14:textId="2BF7B4EE" w:rsidR="00D35D06" w:rsidRPr="00D35D06" w:rsidRDefault="00D35D06" w:rsidP="00D35D06">
            <w:pPr>
              <w:spacing w:after="0"/>
              <w:ind w:left="100"/>
              <w:rPr>
                <w:rFonts w:ascii="Arial" w:eastAsia="Times New Roman" w:hAnsi="Arial"/>
                <w:noProof/>
              </w:rPr>
            </w:pPr>
            <w:r w:rsidRPr="005E7787">
              <w:rPr>
                <w:rFonts w:ascii="Arial" w:eastAsia="Times New Roman" w:hAnsi="Arial"/>
                <w:noProof/>
                <w:u w:val="single"/>
              </w:rPr>
              <w:t>Impacted functionality:</w:t>
            </w:r>
            <w:r w:rsidRPr="00D35D06">
              <w:rPr>
                <w:rFonts w:ascii="Arial" w:eastAsia="Times New Roman" w:hAnsi="Arial"/>
                <w:noProof/>
              </w:rPr>
              <w:t xml:space="preserve"> </w:t>
            </w:r>
            <w:r w:rsidR="008B4C61">
              <w:rPr>
                <w:rFonts w:ascii="Arial" w:eastAsia="Times New Roman" w:hAnsi="Arial"/>
                <w:noProof/>
              </w:rPr>
              <w:t>Handover</w:t>
            </w:r>
          </w:p>
          <w:p w14:paraId="30C0A65B"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ab/>
            </w:r>
            <w:r w:rsidRPr="00D35D06">
              <w:rPr>
                <w:rFonts w:ascii="Arial" w:eastAsia="Times New Roman" w:hAnsi="Arial"/>
                <w:noProof/>
              </w:rPr>
              <w:tab/>
              <w:t> </w:t>
            </w:r>
          </w:p>
          <w:p w14:paraId="2E30E44D" w14:textId="77777777" w:rsidR="005E7787" w:rsidRPr="005E7787" w:rsidRDefault="00D35D06" w:rsidP="00D35D06">
            <w:pPr>
              <w:spacing w:after="0"/>
              <w:ind w:left="100"/>
              <w:rPr>
                <w:rFonts w:ascii="Arial" w:eastAsia="Times New Roman" w:hAnsi="Arial"/>
                <w:noProof/>
                <w:u w:val="single"/>
              </w:rPr>
            </w:pPr>
            <w:r w:rsidRPr="005E7787">
              <w:rPr>
                <w:rFonts w:ascii="Arial" w:eastAsia="Times New Roman" w:hAnsi="Arial"/>
                <w:noProof/>
                <w:u w:val="single"/>
              </w:rPr>
              <w:t>Inter-operability:</w:t>
            </w:r>
          </w:p>
          <w:p w14:paraId="4726D207" w14:textId="77777777" w:rsidR="00924D36" w:rsidRPr="00622A8F" w:rsidRDefault="00D35D06" w:rsidP="00D35D06">
            <w:pPr>
              <w:spacing w:after="0"/>
              <w:ind w:left="100"/>
              <w:rPr>
                <w:rFonts w:ascii="Arial" w:eastAsia="Times New Roman" w:hAnsi="Arial"/>
                <w:noProof/>
              </w:rPr>
            </w:pPr>
            <w:r w:rsidRPr="00622A8F">
              <w:rPr>
                <w:rFonts w:ascii="Arial" w:eastAsia="Times New Roman" w:hAnsi="Arial"/>
                <w:noProof/>
              </w:rPr>
              <w:t xml:space="preserve">If the network implements the CR and the UE does not, </w:t>
            </w:r>
            <w:r w:rsidR="008B4C61" w:rsidRPr="00622A8F">
              <w:rPr>
                <w:rFonts w:ascii="Arial" w:eastAsia="Times New Roman" w:hAnsi="Arial"/>
                <w:noProof/>
              </w:rPr>
              <w:t xml:space="preserve">the network may </w:t>
            </w:r>
          </w:p>
          <w:p w14:paraId="69BAC14E" w14:textId="5015C813" w:rsidR="00D35D06" w:rsidRPr="00622A8F" w:rsidRDefault="008B4C61" w:rsidP="00924D36">
            <w:pPr>
              <w:pStyle w:val="ListParagraph"/>
              <w:numPr>
                <w:ilvl w:val="0"/>
                <w:numId w:val="20"/>
              </w:numPr>
              <w:rPr>
                <w:rFonts w:ascii="Arial" w:eastAsia="Times New Roman" w:hAnsi="Arial"/>
                <w:noProof/>
                <w:sz w:val="20"/>
                <w:szCs w:val="20"/>
              </w:rPr>
            </w:pPr>
            <w:r w:rsidRPr="00622A8F">
              <w:rPr>
                <w:rFonts w:ascii="Arial" w:eastAsia="Times New Roman" w:hAnsi="Arial"/>
                <w:noProof/>
                <w:sz w:val="20"/>
                <w:szCs w:val="20"/>
              </w:rPr>
              <w:t xml:space="preserve">incorrectly assume that UE supports the handover scenarios (FDD-TDD, FR1-FR2 and Inter-frequency) and the handover/reconfiguration </w:t>
            </w:r>
            <w:r w:rsidR="005E7787" w:rsidRPr="00622A8F">
              <w:rPr>
                <w:rFonts w:ascii="Arial" w:eastAsia="Times New Roman" w:hAnsi="Arial"/>
                <w:noProof/>
                <w:sz w:val="20"/>
                <w:szCs w:val="20"/>
              </w:rPr>
              <w:t>will fail.</w:t>
            </w:r>
          </w:p>
          <w:p w14:paraId="6EA95FD5" w14:textId="0CE27D8E" w:rsidR="00924D36" w:rsidRPr="00622A8F" w:rsidRDefault="00622A8F" w:rsidP="00924D36">
            <w:pPr>
              <w:pStyle w:val="ListParagraph"/>
              <w:numPr>
                <w:ilvl w:val="0"/>
                <w:numId w:val="20"/>
              </w:numPr>
              <w:rPr>
                <w:rFonts w:ascii="Arial" w:eastAsia="Times New Roman" w:hAnsi="Arial"/>
                <w:noProof/>
                <w:sz w:val="20"/>
                <w:szCs w:val="20"/>
              </w:rPr>
            </w:pPr>
            <w:r w:rsidRPr="00622A8F">
              <w:rPr>
                <w:rFonts w:ascii="Arial" w:eastAsia="Times New Roman" w:hAnsi="Arial"/>
                <w:noProof/>
                <w:sz w:val="20"/>
                <w:szCs w:val="20"/>
                <w:lang w:val="sv-SE"/>
              </w:rPr>
              <w:t>incorrecty configure the UE with events and reporting that the UE does not support</w:t>
            </w:r>
          </w:p>
          <w:p w14:paraId="3ABA5CCD" w14:textId="77777777" w:rsidR="00622A8F" w:rsidRPr="00622A8F" w:rsidRDefault="00D35D06" w:rsidP="00D35D06">
            <w:pPr>
              <w:spacing w:after="0"/>
              <w:ind w:left="100"/>
              <w:rPr>
                <w:rFonts w:ascii="Arial" w:eastAsia="Times New Roman" w:hAnsi="Arial"/>
                <w:noProof/>
              </w:rPr>
            </w:pPr>
            <w:r w:rsidRPr="00622A8F">
              <w:rPr>
                <w:rFonts w:ascii="Arial" w:eastAsia="Times New Roman" w:hAnsi="Arial"/>
                <w:noProof/>
              </w:rPr>
              <w:t xml:space="preserve">If the UE implements the CR and the network does not, there is no inter-operability issue, </w:t>
            </w:r>
            <w:r w:rsidR="005E7787" w:rsidRPr="00622A8F">
              <w:rPr>
                <w:rFonts w:ascii="Arial" w:eastAsia="Times New Roman" w:hAnsi="Arial"/>
                <w:noProof/>
              </w:rPr>
              <w:t xml:space="preserve">but </w:t>
            </w:r>
          </w:p>
          <w:p w14:paraId="7A248E06" w14:textId="77777777" w:rsidR="00D35D06" w:rsidRPr="00622A8F" w:rsidRDefault="005E7787" w:rsidP="00622A8F">
            <w:pPr>
              <w:pStyle w:val="ListParagraph"/>
              <w:numPr>
                <w:ilvl w:val="0"/>
                <w:numId w:val="20"/>
              </w:numPr>
              <w:rPr>
                <w:rFonts w:ascii="Arial" w:eastAsia="Times New Roman" w:hAnsi="Arial"/>
                <w:noProof/>
                <w:sz w:val="20"/>
                <w:szCs w:val="20"/>
              </w:rPr>
            </w:pPr>
            <w:r w:rsidRPr="00622A8F">
              <w:rPr>
                <w:rFonts w:ascii="Arial" w:eastAsia="Times New Roman" w:hAnsi="Arial"/>
                <w:noProof/>
                <w:sz w:val="20"/>
                <w:szCs w:val="20"/>
              </w:rPr>
              <w:t>the network might refrain from performing handovers (FDD-TDD, FR1-FR2 and Inter-frequency), although they are supported by the UE.</w:t>
            </w:r>
          </w:p>
          <w:p w14:paraId="7DAEB774" w14:textId="71D5BE57" w:rsidR="00622A8F" w:rsidRPr="00622A8F" w:rsidRDefault="00622A8F" w:rsidP="00622A8F">
            <w:pPr>
              <w:pStyle w:val="ListParagraph"/>
              <w:numPr>
                <w:ilvl w:val="0"/>
                <w:numId w:val="20"/>
              </w:numPr>
              <w:rPr>
                <w:rFonts w:ascii="Arial" w:eastAsia="Times New Roman" w:hAnsi="Arial"/>
                <w:noProof/>
              </w:rPr>
            </w:pPr>
            <w:r w:rsidRPr="00622A8F">
              <w:rPr>
                <w:rFonts w:ascii="Arial" w:eastAsia="Times New Roman" w:hAnsi="Arial"/>
                <w:noProof/>
                <w:sz w:val="20"/>
                <w:szCs w:val="20"/>
              </w:rPr>
              <w:t xml:space="preserve">the network might refrain from </w:t>
            </w:r>
            <w:r w:rsidRPr="00622A8F">
              <w:rPr>
                <w:rFonts w:ascii="Arial" w:eastAsia="Times New Roman" w:hAnsi="Arial"/>
                <w:noProof/>
                <w:sz w:val="20"/>
                <w:szCs w:val="20"/>
                <w:lang w:val="sv-SE"/>
              </w:rPr>
              <w:t xml:space="preserve">configure the UE with </w:t>
            </w:r>
            <w:r>
              <w:rPr>
                <w:rFonts w:ascii="Arial" w:eastAsia="Times New Roman" w:hAnsi="Arial"/>
                <w:noProof/>
                <w:sz w:val="20"/>
                <w:szCs w:val="20"/>
                <w:lang w:val="sv-SE"/>
              </w:rPr>
              <w:t xml:space="preserve">certain </w:t>
            </w:r>
            <w:r w:rsidRPr="00622A8F">
              <w:rPr>
                <w:rFonts w:ascii="Arial" w:eastAsia="Times New Roman" w:hAnsi="Arial"/>
                <w:noProof/>
                <w:sz w:val="20"/>
                <w:szCs w:val="20"/>
                <w:lang w:val="sv-SE"/>
              </w:rPr>
              <w:t>events and reporting</w:t>
            </w:r>
            <w:r w:rsidRPr="00622A8F">
              <w:rPr>
                <w:rFonts w:ascii="Arial" w:eastAsia="Times New Roman" w:hAnsi="Arial"/>
                <w:noProof/>
                <w:sz w:val="20"/>
                <w:szCs w:val="20"/>
              </w:rPr>
              <w:t>, although they are supported by the UE.</w:t>
            </w:r>
          </w:p>
        </w:tc>
      </w:tr>
      <w:tr w:rsidR="00D35D06" w:rsidRPr="00D35D06" w14:paraId="6B09A4EF" w14:textId="77777777" w:rsidTr="007130E3">
        <w:tc>
          <w:tcPr>
            <w:tcW w:w="2694" w:type="dxa"/>
            <w:gridSpan w:val="2"/>
            <w:tcBorders>
              <w:left w:val="single" w:sz="4" w:space="0" w:color="auto"/>
            </w:tcBorders>
          </w:tcPr>
          <w:p w14:paraId="28CACF3E" w14:textId="77777777" w:rsidR="00D35D06" w:rsidRPr="00D35D06" w:rsidRDefault="00D35D06" w:rsidP="00D35D06">
            <w:pPr>
              <w:spacing w:after="0"/>
              <w:rPr>
                <w:rFonts w:ascii="Arial" w:eastAsia="Times New Roman" w:hAnsi="Arial"/>
                <w:b/>
                <w:i/>
                <w:noProof/>
                <w:sz w:val="8"/>
                <w:szCs w:val="8"/>
              </w:rPr>
            </w:pPr>
          </w:p>
        </w:tc>
        <w:tc>
          <w:tcPr>
            <w:tcW w:w="6946" w:type="dxa"/>
            <w:gridSpan w:val="9"/>
            <w:tcBorders>
              <w:right w:val="single" w:sz="4" w:space="0" w:color="auto"/>
            </w:tcBorders>
          </w:tcPr>
          <w:p w14:paraId="077D3FEA" w14:textId="77777777" w:rsidR="00D35D06" w:rsidRPr="00D35D06" w:rsidRDefault="00D35D06" w:rsidP="00D35D06">
            <w:pPr>
              <w:spacing w:after="0"/>
              <w:rPr>
                <w:rFonts w:ascii="Arial" w:eastAsia="Times New Roman" w:hAnsi="Arial"/>
                <w:noProof/>
                <w:sz w:val="8"/>
                <w:szCs w:val="8"/>
              </w:rPr>
            </w:pPr>
          </w:p>
        </w:tc>
      </w:tr>
      <w:tr w:rsidR="00D35D06" w:rsidRPr="00D35D06" w14:paraId="51BF3442" w14:textId="77777777" w:rsidTr="007130E3">
        <w:tc>
          <w:tcPr>
            <w:tcW w:w="2694" w:type="dxa"/>
            <w:gridSpan w:val="2"/>
            <w:tcBorders>
              <w:left w:val="single" w:sz="4" w:space="0" w:color="auto"/>
            </w:tcBorders>
          </w:tcPr>
          <w:p w14:paraId="6C09561D"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7267801" w14:textId="07FEA3C3" w:rsidR="00622A8F" w:rsidRDefault="00846E7C" w:rsidP="00D35D06">
            <w:pPr>
              <w:spacing w:after="0"/>
              <w:ind w:left="100"/>
              <w:rPr>
                <w:rFonts w:ascii="Arial" w:eastAsia="Times New Roman" w:hAnsi="Arial"/>
                <w:noProof/>
              </w:rPr>
            </w:pPr>
            <w:r>
              <w:rPr>
                <w:rFonts w:ascii="Arial" w:eastAsia="Times New Roman" w:hAnsi="Arial"/>
                <w:noProof/>
              </w:rPr>
              <w:t>Requirment</w:t>
            </w:r>
            <w:r w:rsidR="00DA7925">
              <w:rPr>
                <w:rFonts w:ascii="Arial" w:eastAsia="Times New Roman" w:hAnsi="Arial"/>
                <w:noProof/>
              </w:rPr>
              <w:t>s</w:t>
            </w:r>
            <w:r w:rsidR="00D21863">
              <w:rPr>
                <w:rFonts w:ascii="Arial" w:eastAsia="Times New Roman" w:hAnsi="Arial"/>
                <w:noProof/>
              </w:rPr>
              <w:t xml:space="preserve"> </w:t>
            </w:r>
            <w:r>
              <w:rPr>
                <w:rFonts w:ascii="Arial" w:eastAsia="Times New Roman" w:hAnsi="Arial"/>
                <w:noProof/>
              </w:rPr>
              <w:t xml:space="preserve">on UE-support of fallback per band feature sets in fields </w:t>
            </w:r>
            <w:r w:rsidRPr="00846E7C">
              <w:rPr>
                <w:rFonts w:ascii="Arial" w:eastAsia="Times New Roman" w:hAnsi="Arial"/>
                <w:i/>
                <w:noProof/>
              </w:rPr>
              <w:t>downlinkSetNR</w:t>
            </w:r>
            <w:r>
              <w:rPr>
                <w:rFonts w:ascii="Arial" w:eastAsia="Times New Roman" w:hAnsi="Arial"/>
                <w:noProof/>
              </w:rPr>
              <w:t xml:space="preserve"> and </w:t>
            </w:r>
            <w:r w:rsidRPr="00846E7C">
              <w:rPr>
                <w:rFonts w:ascii="Arial" w:eastAsia="Times New Roman" w:hAnsi="Arial"/>
                <w:i/>
                <w:noProof/>
              </w:rPr>
              <w:t>uplinkSetNR</w:t>
            </w:r>
            <w:r>
              <w:rPr>
                <w:rFonts w:ascii="Arial" w:eastAsia="Times New Roman" w:hAnsi="Arial"/>
                <w:noProof/>
              </w:rPr>
              <w:t xml:space="preserve"> ha</w:t>
            </w:r>
            <w:r w:rsidR="00DA7925">
              <w:rPr>
                <w:rFonts w:ascii="Arial" w:eastAsia="Times New Roman" w:hAnsi="Arial"/>
                <w:noProof/>
              </w:rPr>
              <w:t>ve</w:t>
            </w:r>
            <w:r>
              <w:rPr>
                <w:rFonts w:ascii="Arial" w:eastAsia="Times New Roman" w:hAnsi="Arial"/>
                <w:noProof/>
              </w:rPr>
              <w:t xml:space="preserve"> been rephrased</w:t>
            </w:r>
            <w:r w:rsidR="00D21863">
              <w:rPr>
                <w:rFonts w:ascii="Arial" w:eastAsia="Times New Roman" w:hAnsi="Arial"/>
                <w:noProof/>
              </w:rPr>
              <w:t>:</w:t>
            </w:r>
          </w:p>
          <w:p w14:paraId="6347BA33" w14:textId="7859C7E7" w:rsidR="00D21863" w:rsidRPr="00846E7C" w:rsidRDefault="00D21863" w:rsidP="00D35D06">
            <w:pPr>
              <w:spacing w:after="0"/>
              <w:ind w:left="100"/>
              <w:rPr>
                <w:rFonts w:ascii="Arial" w:eastAsia="Times New Roman" w:hAnsi="Arial"/>
                <w:noProof/>
              </w:rPr>
            </w:pPr>
            <w:r>
              <w:rPr>
                <w:rFonts w:ascii="Arial" w:eastAsia="Times New Roman" w:hAnsi="Arial"/>
                <w:noProof/>
              </w:rPr>
              <w:t>“</w:t>
            </w:r>
            <w:r w:rsidRPr="00160CC1">
              <w:t xml:space="preserve">The UE shall support all </w:t>
            </w:r>
            <w:r w:rsidRPr="00EC530E">
              <w:rPr>
                <w:lang w:eastAsia="ja-JP"/>
              </w:rPr>
              <w:t>fallback per band feature set</w:t>
            </w:r>
            <w:r>
              <w:rPr>
                <w:lang w:eastAsia="ja-JP"/>
              </w:rPr>
              <w:t>s and all</w:t>
            </w:r>
            <w:r w:rsidRPr="00EC530E">
              <w:rPr>
                <w:lang w:eastAsia="ja-JP"/>
              </w:rPr>
              <w:t xml:space="preserve"> fallback per CC feature set</w:t>
            </w:r>
            <w:r>
              <w:rPr>
                <w:lang w:eastAsia="ja-JP"/>
              </w:rPr>
              <w:t xml:space="preserve">s </w:t>
            </w:r>
            <w:r w:rsidRPr="00160CC1">
              <w:rPr>
                <w:lang w:eastAsia="ja-JP"/>
              </w:rPr>
              <w:t>resulting from a reported DL</w:t>
            </w:r>
            <w:r>
              <w:rPr>
                <w:lang w:eastAsia="ja-JP"/>
              </w:rPr>
              <w:t xml:space="preserve"> (UL)</w:t>
            </w:r>
            <w:r w:rsidRPr="00160CC1">
              <w:rPr>
                <w:lang w:eastAsia="ja-JP"/>
              </w:rPr>
              <w:t xml:space="preserve"> feature set</w:t>
            </w:r>
            <w:r>
              <w:rPr>
                <w:lang w:eastAsia="ja-JP"/>
              </w:rPr>
              <w:t>, but these feature sets are</w:t>
            </w:r>
            <w:r w:rsidRPr="00EC530E">
              <w:rPr>
                <w:lang w:eastAsia="ja-JP"/>
              </w:rPr>
              <w:t xml:space="preserve"> not signalled.</w:t>
            </w:r>
            <w:r>
              <w:rPr>
                <w:lang w:eastAsia="ja-JP"/>
              </w:rPr>
              <w:t>”</w:t>
            </w:r>
          </w:p>
        </w:tc>
      </w:tr>
      <w:tr w:rsidR="00D35D06" w:rsidRPr="00D35D06" w14:paraId="44F60E90" w14:textId="77777777" w:rsidTr="007130E3">
        <w:tc>
          <w:tcPr>
            <w:tcW w:w="2694" w:type="dxa"/>
            <w:gridSpan w:val="2"/>
            <w:tcBorders>
              <w:left w:val="single" w:sz="4" w:space="0" w:color="auto"/>
            </w:tcBorders>
          </w:tcPr>
          <w:p w14:paraId="2F4499E0" w14:textId="77777777" w:rsidR="00D35D06" w:rsidRPr="00D35D06" w:rsidRDefault="00D35D06" w:rsidP="00D35D06">
            <w:pPr>
              <w:spacing w:after="0"/>
              <w:rPr>
                <w:rFonts w:ascii="Arial" w:eastAsia="Times New Roman" w:hAnsi="Arial"/>
                <w:b/>
                <w:i/>
                <w:noProof/>
                <w:sz w:val="8"/>
                <w:szCs w:val="8"/>
              </w:rPr>
            </w:pPr>
          </w:p>
        </w:tc>
        <w:tc>
          <w:tcPr>
            <w:tcW w:w="6946" w:type="dxa"/>
            <w:gridSpan w:val="9"/>
            <w:tcBorders>
              <w:right w:val="single" w:sz="4" w:space="0" w:color="auto"/>
            </w:tcBorders>
          </w:tcPr>
          <w:p w14:paraId="75CFEE4E" w14:textId="77777777" w:rsidR="00D35D06" w:rsidRPr="00D35D06" w:rsidRDefault="00D35D06" w:rsidP="00D35D06">
            <w:pPr>
              <w:spacing w:after="0"/>
              <w:rPr>
                <w:rFonts w:ascii="Arial" w:eastAsia="Times New Roman" w:hAnsi="Arial"/>
                <w:noProof/>
                <w:sz w:val="8"/>
                <w:szCs w:val="8"/>
              </w:rPr>
            </w:pPr>
          </w:p>
        </w:tc>
      </w:tr>
      <w:tr w:rsidR="00D35D06" w:rsidRPr="00D35D06" w14:paraId="07B7F54E" w14:textId="77777777" w:rsidTr="007130E3">
        <w:tc>
          <w:tcPr>
            <w:tcW w:w="2694" w:type="dxa"/>
            <w:gridSpan w:val="2"/>
            <w:tcBorders>
              <w:left w:val="single" w:sz="4" w:space="0" w:color="auto"/>
              <w:bottom w:val="single" w:sz="4" w:space="0" w:color="auto"/>
            </w:tcBorders>
          </w:tcPr>
          <w:p w14:paraId="2E997744"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813415" w14:textId="76B04851" w:rsidR="00622A8F" w:rsidRPr="00D35D06" w:rsidRDefault="00846E7C" w:rsidP="00D35D06">
            <w:pPr>
              <w:spacing w:after="0"/>
              <w:ind w:left="100"/>
              <w:rPr>
                <w:rFonts w:ascii="Arial" w:eastAsia="Times New Roman" w:hAnsi="Arial"/>
                <w:noProof/>
              </w:rPr>
            </w:pPr>
            <w:r>
              <w:rPr>
                <w:rFonts w:ascii="Arial" w:eastAsia="Times New Roman" w:hAnsi="Arial"/>
                <w:noProof/>
              </w:rPr>
              <w:t>Requirement on UE to support all falback feature sets remain unclear.</w:t>
            </w:r>
          </w:p>
        </w:tc>
      </w:tr>
      <w:tr w:rsidR="00D35D06" w:rsidRPr="00D35D06" w14:paraId="5354FD34" w14:textId="77777777" w:rsidTr="007130E3">
        <w:tc>
          <w:tcPr>
            <w:tcW w:w="2694" w:type="dxa"/>
            <w:gridSpan w:val="2"/>
          </w:tcPr>
          <w:p w14:paraId="374A657D" w14:textId="77777777" w:rsidR="00D35D06" w:rsidRPr="00D35D06" w:rsidRDefault="00D35D06" w:rsidP="00D35D06">
            <w:pPr>
              <w:spacing w:after="0"/>
              <w:rPr>
                <w:rFonts w:ascii="Arial" w:eastAsia="Times New Roman" w:hAnsi="Arial"/>
                <w:b/>
                <w:i/>
                <w:noProof/>
                <w:sz w:val="8"/>
                <w:szCs w:val="8"/>
              </w:rPr>
            </w:pPr>
          </w:p>
        </w:tc>
        <w:tc>
          <w:tcPr>
            <w:tcW w:w="6946" w:type="dxa"/>
            <w:gridSpan w:val="9"/>
          </w:tcPr>
          <w:p w14:paraId="3C243012" w14:textId="77777777" w:rsidR="00D35D06" w:rsidRPr="00D35D06" w:rsidRDefault="00D35D06" w:rsidP="00D35D06">
            <w:pPr>
              <w:spacing w:after="0"/>
              <w:rPr>
                <w:rFonts w:ascii="Arial" w:eastAsia="Times New Roman" w:hAnsi="Arial"/>
                <w:noProof/>
                <w:sz w:val="8"/>
                <w:szCs w:val="8"/>
              </w:rPr>
            </w:pPr>
          </w:p>
        </w:tc>
      </w:tr>
      <w:tr w:rsidR="00D35D06" w:rsidRPr="00D35D06" w14:paraId="103C63BA" w14:textId="77777777" w:rsidTr="007130E3">
        <w:tc>
          <w:tcPr>
            <w:tcW w:w="2694" w:type="dxa"/>
            <w:gridSpan w:val="2"/>
            <w:tcBorders>
              <w:top w:val="single" w:sz="4" w:space="0" w:color="auto"/>
              <w:left w:val="single" w:sz="4" w:space="0" w:color="auto"/>
            </w:tcBorders>
          </w:tcPr>
          <w:p w14:paraId="7E82857C"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047DED4" w14:textId="21D61124" w:rsidR="00D35D06" w:rsidRPr="00D35D06" w:rsidRDefault="00996CB8" w:rsidP="00D35D06">
            <w:pPr>
              <w:spacing w:after="0"/>
              <w:ind w:left="100"/>
              <w:rPr>
                <w:rFonts w:ascii="Arial" w:eastAsia="Times New Roman" w:hAnsi="Arial"/>
                <w:noProof/>
              </w:rPr>
            </w:pPr>
            <w:r>
              <w:rPr>
                <w:rFonts w:ascii="Arial" w:eastAsia="Times New Roman" w:hAnsi="Arial"/>
                <w:noProof/>
              </w:rPr>
              <w:t>4.2.</w:t>
            </w:r>
            <w:r w:rsidR="00DA7925">
              <w:rPr>
                <w:rFonts w:ascii="Arial" w:eastAsia="Times New Roman" w:hAnsi="Arial"/>
                <w:noProof/>
              </w:rPr>
              <w:t>7.11</w:t>
            </w:r>
          </w:p>
        </w:tc>
      </w:tr>
      <w:tr w:rsidR="00D35D06" w:rsidRPr="00D35D06" w14:paraId="7EBE2974" w14:textId="77777777" w:rsidTr="007130E3">
        <w:tc>
          <w:tcPr>
            <w:tcW w:w="2694" w:type="dxa"/>
            <w:gridSpan w:val="2"/>
            <w:tcBorders>
              <w:left w:val="single" w:sz="4" w:space="0" w:color="auto"/>
            </w:tcBorders>
          </w:tcPr>
          <w:p w14:paraId="77CAA205" w14:textId="77777777" w:rsidR="00D35D06" w:rsidRPr="00D35D06" w:rsidRDefault="00D35D06" w:rsidP="00D35D06">
            <w:pPr>
              <w:spacing w:after="0"/>
              <w:rPr>
                <w:rFonts w:ascii="Arial" w:eastAsia="Times New Roman" w:hAnsi="Arial"/>
                <w:b/>
                <w:i/>
                <w:noProof/>
                <w:sz w:val="8"/>
                <w:szCs w:val="8"/>
              </w:rPr>
            </w:pPr>
          </w:p>
        </w:tc>
        <w:tc>
          <w:tcPr>
            <w:tcW w:w="6946" w:type="dxa"/>
            <w:gridSpan w:val="9"/>
            <w:tcBorders>
              <w:right w:val="single" w:sz="4" w:space="0" w:color="auto"/>
            </w:tcBorders>
          </w:tcPr>
          <w:p w14:paraId="33B696A6" w14:textId="77777777" w:rsidR="00D35D06" w:rsidRPr="00D35D06" w:rsidRDefault="00D35D06" w:rsidP="00D35D06">
            <w:pPr>
              <w:spacing w:after="0"/>
              <w:rPr>
                <w:rFonts w:ascii="Arial" w:eastAsia="Times New Roman" w:hAnsi="Arial"/>
                <w:noProof/>
                <w:sz w:val="8"/>
                <w:szCs w:val="8"/>
              </w:rPr>
            </w:pPr>
          </w:p>
        </w:tc>
      </w:tr>
      <w:tr w:rsidR="00D35D06" w:rsidRPr="00D35D06" w14:paraId="6F28F840" w14:textId="77777777" w:rsidTr="007130E3">
        <w:tc>
          <w:tcPr>
            <w:tcW w:w="2694" w:type="dxa"/>
            <w:gridSpan w:val="2"/>
            <w:tcBorders>
              <w:left w:val="single" w:sz="4" w:space="0" w:color="auto"/>
            </w:tcBorders>
          </w:tcPr>
          <w:p w14:paraId="60494E76" w14:textId="77777777" w:rsidR="00D35D06" w:rsidRPr="00D35D06" w:rsidRDefault="00D35D06" w:rsidP="00D35D0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753E080"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89452"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N</w:t>
            </w:r>
          </w:p>
        </w:tc>
        <w:tc>
          <w:tcPr>
            <w:tcW w:w="2977" w:type="dxa"/>
            <w:gridSpan w:val="4"/>
          </w:tcPr>
          <w:p w14:paraId="7ABEF782" w14:textId="77777777" w:rsidR="00D35D06" w:rsidRPr="00D35D06" w:rsidRDefault="00D35D06" w:rsidP="00D35D0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B2A41BF" w14:textId="77777777" w:rsidR="00D35D06" w:rsidRPr="00D35D06" w:rsidRDefault="00D35D06" w:rsidP="00D35D06">
            <w:pPr>
              <w:spacing w:after="0"/>
              <w:ind w:left="99"/>
              <w:rPr>
                <w:rFonts w:ascii="Arial" w:eastAsia="Times New Roman" w:hAnsi="Arial"/>
                <w:noProof/>
              </w:rPr>
            </w:pPr>
          </w:p>
        </w:tc>
      </w:tr>
      <w:tr w:rsidR="00D35D06" w:rsidRPr="00D35D06" w14:paraId="69DFA4BC" w14:textId="77777777" w:rsidTr="007130E3">
        <w:tc>
          <w:tcPr>
            <w:tcW w:w="2694" w:type="dxa"/>
            <w:gridSpan w:val="2"/>
            <w:tcBorders>
              <w:left w:val="single" w:sz="4" w:space="0" w:color="auto"/>
            </w:tcBorders>
          </w:tcPr>
          <w:p w14:paraId="11C8B47A"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05E4C" w14:textId="77777777" w:rsidR="00D35D06" w:rsidRPr="00D35D06" w:rsidRDefault="00D35D06" w:rsidP="00D35D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E695D" w14:textId="77777777" w:rsidR="00D35D06" w:rsidRPr="00D35D06" w:rsidRDefault="00264DDC" w:rsidP="00D35D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E4D1A3C" w14:textId="77777777" w:rsidR="00D35D06" w:rsidRPr="00D35D06" w:rsidRDefault="00D35D06" w:rsidP="00D35D06">
            <w:pPr>
              <w:tabs>
                <w:tab w:val="right" w:pos="2893"/>
              </w:tabs>
              <w:spacing w:after="0"/>
              <w:rPr>
                <w:rFonts w:ascii="Arial" w:eastAsia="Times New Roman" w:hAnsi="Arial"/>
                <w:noProof/>
              </w:rPr>
            </w:pPr>
            <w:r w:rsidRPr="00D35D06">
              <w:rPr>
                <w:rFonts w:ascii="Arial" w:eastAsia="Times New Roman" w:hAnsi="Arial"/>
                <w:noProof/>
              </w:rPr>
              <w:t xml:space="preserve"> Other core specifications</w:t>
            </w:r>
            <w:r w:rsidRPr="00D35D06">
              <w:rPr>
                <w:rFonts w:ascii="Arial" w:eastAsia="Times New Roman" w:hAnsi="Arial"/>
                <w:noProof/>
              </w:rPr>
              <w:tab/>
            </w:r>
          </w:p>
        </w:tc>
        <w:tc>
          <w:tcPr>
            <w:tcW w:w="3401" w:type="dxa"/>
            <w:gridSpan w:val="3"/>
            <w:tcBorders>
              <w:right w:val="single" w:sz="4" w:space="0" w:color="auto"/>
            </w:tcBorders>
            <w:shd w:val="pct30" w:color="FFFF00" w:fill="auto"/>
          </w:tcPr>
          <w:p w14:paraId="2EF4369B" w14:textId="77777777" w:rsidR="00D35D06" w:rsidRPr="00D35D06" w:rsidRDefault="00D35D06" w:rsidP="00D35D06">
            <w:pPr>
              <w:spacing w:after="0"/>
              <w:ind w:left="99"/>
              <w:rPr>
                <w:rFonts w:ascii="Arial" w:eastAsia="Times New Roman" w:hAnsi="Arial"/>
                <w:noProof/>
              </w:rPr>
            </w:pPr>
            <w:r w:rsidRPr="00D35D06">
              <w:rPr>
                <w:rFonts w:ascii="Arial" w:eastAsia="Times New Roman" w:hAnsi="Arial"/>
                <w:noProof/>
              </w:rPr>
              <w:t xml:space="preserve">TS/TR ... CR ... </w:t>
            </w:r>
          </w:p>
        </w:tc>
      </w:tr>
      <w:tr w:rsidR="00D35D06" w:rsidRPr="00D35D06" w14:paraId="09A5F250" w14:textId="77777777" w:rsidTr="007130E3">
        <w:tc>
          <w:tcPr>
            <w:tcW w:w="2694" w:type="dxa"/>
            <w:gridSpan w:val="2"/>
            <w:tcBorders>
              <w:left w:val="single" w:sz="4" w:space="0" w:color="auto"/>
            </w:tcBorders>
          </w:tcPr>
          <w:p w14:paraId="43BFA4A0" w14:textId="77777777" w:rsidR="00D35D06" w:rsidRPr="00D35D06" w:rsidRDefault="00D35D06" w:rsidP="00D35D06">
            <w:pPr>
              <w:spacing w:after="0"/>
              <w:rPr>
                <w:rFonts w:ascii="Arial" w:eastAsia="Times New Roman" w:hAnsi="Arial"/>
                <w:b/>
                <w:i/>
                <w:noProof/>
              </w:rPr>
            </w:pPr>
            <w:r w:rsidRPr="00D35D0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1B7048" w14:textId="77777777" w:rsidR="00D35D06" w:rsidRPr="00D35D06" w:rsidRDefault="00D35D06" w:rsidP="00D35D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F520B" w14:textId="77777777" w:rsidR="00D35D06" w:rsidRPr="00D35D06" w:rsidRDefault="00264DDC" w:rsidP="00D35D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5EB72AC" w14:textId="77777777" w:rsidR="00D35D06" w:rsidRPr="00D35D06" w:rsidRDefault="00D35D06" w:rsidP="00D35D06">
            <w:pPr>
              <w:spacing w:after="0"/>
              <w:rPr>
                <w:rFonts w:ascii="Arial" w:eastAsia="Times New Roman" w:hAnsi="Arial"/>
                <w:noProof/>
              </w:rPr>
            </w:pPr>
            <w:r w:rsidRPr="00D35D0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49B01EE" w14:textId="77777777" w:rsidR="00D35D06" w:rsidRPr="00D35D06" w:rsidRDefault="00D35D06" w:rsidP="00D35D06">
            <w:pPr>
              <w:spacing w:after="0"/>
              <w:ind w:left="99"/>
              <w:rPr>
                <w:rFonts w:ascii="Arial" w:eastAsia="Times New Roman" w:hAnsi="Arial"/>
                <w:noProof/>
              </w:rPr>
            </w:pPr>
            <w:r w:rsidRPr="00D35D06">
              <w:rPr>
                <w:rFonts w:ascii="Arial" w:eastAsia="Times New Roman" w:hAnsi="Arial"/>
                <w:noProof/>
              </w:rPr>
              <w:t xml:space="preserve">TS/TR ... CR ... </w:t>
            </w:r>
          </w:p>
        </w:tc>
      </w:tr>
      <w:tr w:rsidR="00D35D06" w:rsidRPr="00D35D06" w14:paraId="707BFBD3" w14:textId="77777777" w:rsidTr="007130E3">
        <w:tc>
          <w:tcPr>
            <w:tcW w:w="2694" w:type="dxa"/>
            <w:gridSpan w:val="2"/>
            <w:tcBorders>
              <w:left w:val="single" w:sz="4" w:space="0" w:color="auto"/>
            </w:tcBorders>
          </w:tcPr>
          <w:p w14:paraId="3E4D9B4A" w14:textId="77777777" w:rsidR="00D35D06" w:rsidRPr="00D35D06" w:rsidRDefault="00D35D06" w:rsidP="00D35D06">
            <w:pPr>
              <w:spacing w:after="0"/>
              <w:rPr>
                <w:rFonts w:ascii="Arial" w:eastAsia="Times New Roman" w:hAnsi="Arial"/>
                <w:b/>
                <w:i/>
                <w:noProof/>
              </w:rPr>
            </w:pPr>
            <w:r w:rsidRPr="00D35D0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B3083" w14:textId="77777777" w:rsidR="00D35D06" w:rsidRPr="00D35D06" w:rsidRDefault="00D35D06" w:rsidP="00D35D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E821" w14:textId="77777777" w:rsidR="00D35D06" w:rsidRPr="00D35D06" w:rsidRDefault="00264DDC" w:rsidP="00D35D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7263253" w14:textId="77777777" w:rsidR="00D35D06" w:rsidRPr="00D35D06" w:rsidRDefault="00D35D06" w:rsidP="00D35D06">
            <w:pPr>
              <w:spacing w:after="0"/>
              <w:rPr>
                <w:rFonts w:ascii="Arial" w:eastAsia="Times New Roman" w:hAnsi="Arial"/>
                <w:noProof/>
              </w:rPr>
            </w:pPr>
            <w:r w:rsidRPr="00D35D0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65690C" w14:textId="77777777" w:rsidR="00D35D06" w:rsidRPr="00D35D06" w:rsidRDefault="00D35D06" w:rsidP="00D35D06">
            <w:pPr>
              <w:spacing w:after="0"/>
              <w:ind w:left="99"/>
              <w:rPr>
                <w:rFonts w:ascii="Arial" w:eastAsia="Times New Roman" w:hAnsi="Arial"/>
                <w:noProof/>
              </w:rPr>
            </w:pPr>
            <w:r w:rsidRPr="00D35D06">
              <w:rPr>
                <w:rFonts w:ascii="Arial" w:eastAsia="Times New Roman" w:hAnsi="Arial"/>
                <w:noProof/>
              </w:rPr>
              <w:t xml:space="preserve">TS/TR ... CR ... </w:t>
            </w:r>
          </w:p>
        </w:tc>
      </w:tr>
      <w:tr w:rsidR="00D35D06" w:rsidRPr="00D35D06" w14:paraId="7ADB3F0F" w14:textId="77777777" w:rsidTr="007130E3">
        <w:tc>
          <w:tcPr>
            <w:tcW w:w="2694" w:type="dxa"/>
            <w:gridSpan w:val="2"/>
            <w:tcBorders>
              <w:left w:val="single" w:sz="4" w:space="0" w:color="auto"/>
            </w:tcBorders>
          </w:tcPr>
          <w:p w14:paraId="5F78C144" w14:textId="77777777" w:rsidR="00D35D06" w:rsidRPr="00D35D06" w:rsidRDefault="00D35D06" w:rsidP="00D35D06">
            <w:pPr>
              <w:spacing w:after="0"/>
              <w:rPr>
                <w:rFonts w:ascii="Arial" w:eastAsia="Times New Roman" w:hAnsi="Arial"/>
                <w:b/>
                <w:i/>
                <w:noProof/>
              </w:rPr>
            </w:pPr>
          </w:p>
        </w:tc>
        <w:tc>
          <w:tcPr>
            <w:tcW w:w="6946" w:type="dxa"/>
            <w:gridSpan w:val="9"/>
            <w:tcBorders>
              <w:right w:val="single" w:sz="4" w:space="0" w:color="auto"/>
            </w:tcBorders>
          </w:tcPr>
          <w:p w14:paraId="369B3208" w14:textId="77777777" w:rsidR="00D35D06" w:rsidRPr="00D35D06" w:rsidRDefault="00D35D06" w:rsidP="00D35D06">
            <w:pPr>
              <w:spacing w:after="0"/>
              <w:rPr>
                <w:rFonts w:ascii="Arial" w:eastAsia="Times New Roman" w:hAnsi="Arial"/>
                <w:noProof/>
              </w:rPr>
            </w:pPr>
          </w:p>
        </w:tc>
      </w:tr>
      <w:tr w:rsidR="00D35D06" w:rsidRPr="00D35D06" w14:paraId="00C12BB6" w14:textId="77777777" w:rsidTr="007130E3">
        <w:tc>
          <w:tcPr>
            <w:tcW w:w="2694" w:type="dxa"/>
            <w:gridSpan w:val="2"/>
            <w:tcBorders>
              <w:left w:val="single" w:sz="4" w:space="0" w:color="auto"/>
              <w:bottom w:val="single" w:sz="4" w:space="0" w:color="auto"/>
            </w:tcBorders>
          </w:tcPr>
          <w:p w14:paraId="480F20B4"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76675C8" w14:textId="77777777" w:rsidR="00D35D06" w:rsidRPr="00D35D06" w:rsidRDefault="00D35D06" w:rsidP="00D35D06">
            <w:pPr>
              <w:spacing w:after="0"/>
              <w:ind w:left="100"/>
              <w:rPr>
                <w:rFonts w:ascii="Arial" w:eastAsia="Times New Roman" w:hAnsi="Arial"/>
                <w:noProof/>
              </w:rPr>
            </w:pPr>
          </w:p>
        </w:tc>
      </w:tr>
      <w:tr w:rsidR="00D35D06" w:rsidRPr="00D35D06" w14:paraId="5191C4EA" w14:textId="77777777" w:rsidTr="007130E3">
        <w:tc>
          <w:tcPr>
            <w:tcW w:w="2694" w:type="dxa"/>
            <w:gridSpan w:val="2"/>
            <w:tcBorders>
              <w:top w:val="single" w:sz="4" w:space="0" w:color="auto"/>
              <w:bottom w:val="single" w:sz="4" w:space="0" w:color="auto"/>
            </w:tcBorders>
          </w:tcPr>
          <w:p w14:paraId="0DB6A57C" w14:textId="77777777" w:rsidR="00D35D06" w:rsidRPr="00D35D06" w:rsidRDefault="00D35D06" w:rsidP="00D35D0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2F73AA6" w14:textId="77777777" w:rsidR="00D35D06" w:rsidRPr="00D35D06" w:rsidRDefault="00D35D06" w:rsidP="00D35D06">
            <w:pPr>
              <w:spacing w:after="0"/>
              <w:ind w:left="100"/>
              <w:rPr>
                <w:rFonts w:ascii="Arial" w:eastAsia="Times New Roman" w:hAnsi="Arial"/>
                <w:noProof/>
                <w:sz w:val="8"/>
                <w:szCs w:val="8"/>
              </w:rPr>
            </w:pPr>
          </w:p>
        </w:tc>
      </w:tr>
      <w:tr w:rsidR="00D35D06" w:rsidRPr="00D35D06" w14:paraId="55BC74D2" w14:textId="77777777" w:rsidTr="007130E3">
        <w:tc>
          <w:tcPr>
            <w:tcW w:w="2694" w:type="dxa"/>
            <w:gridSpan w:val="2"/>
            <w:tcBorders>
              <w:top w:val="single" w:sz="4" w:space="0" w:color="auto"/>
              <w:left w:val="single" w:sz="4" w:space="0" w:color="auto"/>
              <w:bottom w:val="single" w:sz="4" w:space="0" w:color="auto"/>
            </w:tcBorders>
          </w:tcPr>
          <w:p w14:paraId="603C1597"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53C6F" w14:textId="77777777" w:rsidR="00D35D06" w:rsidRPr="00D35D06" w:rsidRDefault="00D35D06" w:rsidP="00D35D06">
            <w:pPr>
              <w:spacing w:after="0"/>
              <w:ind w:left="100"/>
              <w:rPr>
                <w:rFonts w:ascii="Arial" w:eastAsia="Times New Roman" w:hAnsi="Arial"/>
                <w:noProof/>
              </w:rPr>
            </w:pPr>
          </w:p>
        </w:tc>
      </w:tr>
    </w:tbl>
    <w:p w14:paraId="39DA77ED" w14:textId="77777777" w:rsidR="00D35D06" w:rsidRPr="00D35D06" w:rsidRDefault="00D35D06" w:rsidP="00D35D06">
      <w:pPr>
        <w:spacing w:after="0"/>
        <w:rPr>
          <w:rFonts w:ascii="Arial" w:eastAsia="Times New Roman" w:hAnsi="Arial"/>
          <w:noProof/>
          <w:sz w:val="8"/>
          <w:szCs w:val="8"/>
        </w:rPr>
      </w:pPr>
    </w:p>
    <w:p w14:paraId="0D379E8F" w14:textId="77777777" w:rsidR="00D35D06" w:rsidRPr="00D35D06" w:rsidRDefault="00D35D06" w:rsidP="00D35D06">
      <w:pPr>
        <w:overflowPunct w:val="0"/>
        <w:autoSpaceDE w:val="0"/>
        <w:autoSpaceDN w:val="0"/>
        <w:adjustRightInd w:val="0"/>
        <w:textAlignment w:val="baseline"/>
        <w:rPr>
          <w:rFonts w:eastAsia="Times New Roman"/>
          <w:lang w:eastAsia="ja-JP"/>
        </w:rPr>
      </w:pPr>
    </w:p>
    <w:p w14:paraId="29CA9729" w14:textId="77777777" w:rsidR="00D35D06" w:rsidRPr="00D35D06" w:rsidRDefault="00D35D06" w:rsidP="00D35D06">
      <w:pPr>
        <w:overflowPunct w:val="0"/>
        <w:autoSpaceDE w:val="0"/>
        <w:autoSpaceDN w:val="0"/>
        <w:adjustRightInd w:val="0"/>
        <w:textAlignment w:val="baseline"/>
        <w:rPr>
          <w:rFonts w:eastAsia="Times New Roman"/>
          <w:lang w:eastAsia="ja-JP"/>
        </w:rPr>
      </w:pPr>
    </w:p>
    <w:p w14:paraId="5C15D71C" w14:textId="77777777" w:rsidR="00D35D06" w:rsidRPr="00D35D06" w:rsidRDefault="00D35D06" w:rsidP="00D35D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35D06">
        <w:rPr>
          <w:rFonts w:eastAsia="SimSun"/>
          <w:bCs/>
          <w:i/>
          <w:sz w:val="22"/>
          <w:szCs w:val="22"/>
          <w:lang w:val="en-US" w:eastAsia="zh-CN"/>
        </w:rPr>
        <w:t>START</w:t>
      </w:r>
      <w:r w:rsidRPr="00D35D06">
        <w:rPr>
          <w:rFonts w:eastAsia="Calibri"/>
          <w:bCs/>
          <w:i/>
          <w:sz w:val="22"/>
          <w:szCs w:val="22"/>
          <w:lang w:val="en-US" w:eastAsia="ko-KR"/>
        </w:rPr>
        <w:t xml:space="preserve"> OF FIRST CHANGE</w:t>
      </w:r>
    </w:p>
    <w:bookmarkEnd w:id="0"/>
    <w:bookmarkEnd w:id="1"/>
    <w:p w14:paraId="19DBEA76" w14:textId="70D95B4B" w:rsidR="00296C1C" w:rsidRDefault="00296C1C" w:rsidP="00544A1F"/>
    <w:p w14:paraId="0319B1CE" w14:textId="77777777" w:rsidR="00160CC1" w:rsidRPr="00EC530E" w:rsidRDefault="00160CC1" w:rsidP="00160CC1">
      <w:pPr>
        <w:pStyle w:val="Heading4"/>
      </w:pPr>
      <w:bookmarkStart w:id="6" w:name="_Toc12750903"/>
      <w:bookmarkStart w:id="7" w:name="_Toc29382267"/>
      <w:r w:rsidRPr="00EC530E">
        <w:lastRenderedPageBreak/>
        <w:t>4.2.7.11</w:t>
      </w:r>
      <w:r w:rsidRPr="00EC530E">
        <w:tab/>
        <w:t>Other PHY parameters</w:t>
      </w:r>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CC1" w:rsidRPr="00EC530E" w14:paraId="74447BC1" w14:textId="77777777" w:rsidTr="00F41262">
        <w:trPr>
          <w:cantSplit/>
          <w:tblHeader/>
        </w:trPr>
        <w:tc>
          <w:tcPr>
            <w:tcW w:w="6917" w:type="dxa"/>
          </w:tcPr>
          <w:p w14:paraId="0BC6E10A" w14:textId="77777777" w:rsidR="00160CC1" w:rsidRPr="00EC530E" w:rsidRDefault="00160CC1" w:rsidP="00F41262">
            <w:pPr>
              <w:pStyle w:val="TAH"/>
              <w:rPr>
                <w:lang w:val="en-GB"/>
              </w:rPr>
            </w:pPr>
            <w:r w:rsidRPr="00EC530E">
              <w:rPr>
                <w:lang w:val="en-GB"/>
              </w:rPr>
              <w:t>Definitions for parameters</w:t>
            </w:r>
          </w:p>
        </w:tc>
        <w:tc>
          <w:tcPr>
            <w:tcW w:w="709" w:type="dxa"/>
          </w:tcPr>
          <w:p w14:paraId="67B3EEC3" w14:textId="77777777" w:rsidR="00160CC1" w:rsidRPr="00EC530E" w:rsidRDefault="00160CC1" w:rsidP="00F41262">
            <w:pPr>
              <w:pStyle w:val="TAH"/>
              <w:rPr>
                <w:lang w:val="en-GB"/>
              </w:rPr>
            </w:pPr>
            <w:r w:rsidRPr="00EC530E">
              <w:rPr>
                <w:lang w:val="en-GB"/>
              </w:rPr>
              <w:t>Per</w:t>
            </w:r>
          </w:p>
        </w:tc>
        <w:tc>
          <w:tcPr>
            <w:tcW w:w="567" w:type="dxa"/>
          </w:tcPr>
          <w:p w14:paraId="7CDB8D29" w14:textId="77777777" w:rsidR="00160CC1" w:rsidRPr="00EC530E" w:rsidRDefault="00160CC1" w:rsidP="00F41262">
            <w:pPr>
              <w:pStyle w:val="TAH"/>
              <w:rPr>
                <w:lang w:val="en-GB"/>
              </w:rPr>
            </w:pPr>
            <w:r w:rsidRPr="00EC530E">
              <w:rPr>
                <w:lang w:val="en-GB"/>
              </w:rPr>
              <w:t>M</w:t>
            </w:r>
          </w:p>
        </w:tc>
        <w:tc>
          <w:tcPr>
            <w:tcW w:w="709" w:type="dxa"/>
          </w:tcPr>
          <w:p w14:paraId="0DC3691D" w14:textId="77777777" w:rsidR="00160CC1" w:rsidRPr="00EC530E" w:rsidRDefault="00160CC1" w:rsidP="00F41262">
            <w:pPr>
              <w:pStyle w:val="TAH"/>
              <w:rPr>
                <w:lang w:val="en-GB"/>
              </w:rPr>
            </w:pPr>
            <w:r w:rsidRPr="00EC530E">
              <w:rPr>
                <w:lang w:val="en-GB"/>
              </w:rPr>
              <w:t>FDD-TDD</w:t>
            </w:r>
          </w:p>
          <w:p w14:paraId="1CA443E5" w14:textId="77777777" w:rsidR="00160CC1" w:rsidRPr="00EC530E" w:rsidRDefault="00160CC1" w:rsidP="00F41262">
            <w:pPr>
              <w:pStyle w:val="TAH"/>
              <w:rPr>
                <w:lang w:val="en-GB"/>
              </w:rPr>
            </w:pPr>
            <w:r w:rsidRPr="00EC530E">
              <w:rPr>
                <w:lang w:val="en-GB"/>
              </w:rPr>
              <w:t>DIFF</w:t>
            </w:r>
          </w:p>
        </w:tc>
        <w:tc>
          <w:tcPr>
            <w:tcW w:w="728" w:type="dxa"/>
          </w:tcPr>
          <w:p w14:paraId="64CD712B" w14:textId="77777777" w:rsidR="00160CC1" w:rsidRPr="00EC530E" w:rsidRDefault="00160CC1" w:rsidP="00F41262">
            <w:pPr>
              <w:pStyle w:val="TAH"/>
              <w:rPr>
                <w:lang w:val="en-GB"/>
              </w:rPr>
            </w:pPr>
            <w:r w:rsidRPr="00EC530E">
              <w:rPr>
                <w:lang w:val="en-GB"/>
              </w:rPr>
              <w:t>FR1-FR2</w:t>
            </w:r>
          </w:p>
          <w:p w14:paraId="387B7BAD" w14:textId="77777777" w:rsidR="00160CC1" w:rsidRPr="00EC530E" w:rsidRDefault="00160CC1" w:rsidP="00F41262">
            <w:pPr>
              <w:pStyle w:val="TAH"/>
              <w:rPr>
                <w:lang w:val="en-GB"/>
              </w:rPr>
            </w:pPr>
            <w:r w:rsidRPr="00EC530E">
              <w:rPr>
                <w:lang w:val="en-GB"/>
              </w:rPr>
              <w:t>DIFF</w:t>
            </w:r>
          </w:p>
        </w:tc>
      </w:tr>
      <w:tr w:rsidR="00160CC1" w:rsidRPr="00EC530E" w14:paraId="08BF4CC6" w14:textId="77777777" w:rsidTr="00F41262">
        <w:trPr>
          <w:cantSplit/>
          <w:tblHeader/>
        </w:trPr>
        <w:tc>
          <w:tcPr>
            <w:tcW w:w="6917" w:type="dxa"/>
          </w:tcPr>
          <w:p w14:paraId="024C8823" w14:textId="77777777" w:rsidR="00160CC1" w:rsidRPr="00EC530E" w:rsidRDefault="00160CC1" w:rsidP="00F41262">
            <w:pPr>
              <w:pStyle w:val="TAL"/>
              <w:rPr>
                <w:b/>
                <w:i/>
              </w:rPr>
            </w:pPr>
            <w:proofErr w:type="spellStart"/>
            <w:r w:rsidRPr="00EC530E">
              <w:rPr>
                <w:b/>
                <w:i/>
              </w:rPr>
              <w:t>appliedFreqBandListFilter</w:t>
            </w:r>
            <w:proofErr w:type="spellEnd"/>
          </w:p>
          <w:p w14:paraId="4D0F6548" w14:textId="77777777" w:rsidR="00160CC1" w:rsidRPr="00EC530E" w:rsidRDefault="00160CC1" w:rsidP="00F41262">
            <w:pPr>
              <w:pStyle w:val="TAL"/>
            </w:pPr>
            <w:r w:rsidRPr="00EC530E">
              <w:rPr>
                <w:rFonts w:cs="Arial"/>
                <w:szCs w:val="18"/>
              </w:rPr>
              <w:t xml:space="preserve">Mirrors the </w:t>
            </w:r>
            <w:proofErr w:type="spellStart"/>
            <w:r w:rsidRPr="00EC530E">
              <w:rPr>
                <w:rFonts w:cs="Arial"/>
                <w:i/>
                <w:szCs w:val="18"/>
              </w:rPr>
              <w:t>FreqBandList</w:t>
            </w:r>
            <w:proofErr w:type="spellEnd"/>
            <w:r w:rsidRPr="00EC530E">
              <w:rPr>
                <w:rFonts w:cs="Arial"/>
                <w:szCs w:val="18"/>
              </w:rPr>
              <w:t xml:space="preserve"> that the NW provided in the capability enquiry, if any. The UE filtered the band combinations in the </w:t>
            </w:r>
            <w:proofErr w:type="spellStart"/>
            <w:r w:rsidRPr="00EC530E">
              <w:rPr>
                <w:rFonts w:cs="Arial"/>
                <w:i/>
                <w:szCs w:val="18"/>
              </w:rPr>
              <w:t>supportedBandCombinationList</w:t>
            </w:r>
            <w:proofErr w:type="spellEnd"/>
            <w:r w:rsidRPr="00EC530E">
              <w:rPr>
                <w:rFonts w:cs="Arial"/>
                <w:szCs w:val="18"/>
              </w:rPr>
              <w:t xml:space="preserve"> in accordance with this </w:t>
            </w:r>
            <w:proofErr w:type="spellStart"/>
            <w:r w:rsidRPr="00EC530E">
              <w:rPr>
                <w:rFonts w:cs="Arial"/>
                <w:i/>
                <w:szCs w:val="18"/>
              </w:rPr>
              <w:t>appliedFreqBandListFilter</w:t>
            </w:r>
            <w:proofErr w:type="spellEnd"/>
            <w:r w:rsidRPr="00EC530E">
              <w:rPr>
                <w:rFonts w:cs="Arial"/>
                <w:szCs w:val="18"/>
              </w:rPr>
              <w:t>.</w:t>
            </w:r>
          </w:p>
        </w:tc>
        <w:tc>
          <w:tcPr>
            <w:tcW w:w="709" w:type="dxa"/>
          </w:tcPr>
          <w:p w14:paraId="62AD4855" w14:textId="77777777" w:rsidR="00160CC1" w:rsidRPr="00EC530E" w:rsidRDefault="00160CC1" w:rsidP="00F41262">
            <w:pPr>
              <w:pStyle w:val="TAL"/>
              <w:jc w:val="center"/>
            </w:pPr>
            <w:r w:rsidRPr="00EC530E">
              <w:rPr>
                <w:rFonts w:cs="Arial"/>
                <w:szCs w:val="18"/>
                <w:lang w:eastAsia="ja-JP"/>
              </w:rPr>
              <w:t>UE</w:t>
            </w:r>
          </w:p>
        </w:tc>
        <w:tc>
          <w:tcPr>
            <w:tcW w:w="567" w:type="dxa"/>
          </w:tcPr>
          <w:p w14:paraId="2CBCD92B" w14:textId="77777777" w:rsidR="00160CC1" w:rsidRPr="00EC530E" w:rsidRDefault="00160CC1" w:rsidP="00F41262">
            <w:pPr>
              <w:pStyle w:val="TAL"/>
              <w:jc w:val="center"/>
            </w:pPr>
            <w:r w:rsidRPr="00EC530E">
              <w:rPr>
                <w:rFonts w:cs="Arial"/>
                <w:szCs w:val="18"/>
                <w:lang w:eastAsia="ja-JP"/>
              </w:rPr>
              <w:t>No</w:t>
            </w:r>
          </w:p>
        </w:tc>
        <w:tc>
          <w:tcPr>
            <w:tcW w:w="709" w:type="dxa"/>
          </w:tcPr>
          <w:p w14:paraId="63E41CDD" w14:textId="77777777" w:rsidR="00160CC1" w:rsidRPr="00EC530E" w:rsidRDefault="00160CC1" w:rsidP="00F41262">
            <w:pPr>
              <w:pStyle w:val="TAL"/>
              <w:jc w:val="center"/>
            </w:pPr>
            <w:r w:rsidRPr="00EC530E">
              <w:rPr>
                <w:rFonts w:cs="Arial"/>
                <w:szCs w:val="18"/>
                <w:lang w:eastAsia="ja-JP"/>
              </w:rPr>
              <w:t>No</w:t>
            </w:r>
          </w:p>
        </w:tc>
        <w:tc>
          <w:tcPr>
            <w:tcW w:w="728" w:type="dxa"/>
          </w:tcPr>
          <w:p w14:paraId="413426BF" w14:textId="77777777" w:rsidR="00160CC1" w:rsidRPr="00EC530E" w:rsidRDefault="00160CC1" w:rsidP="00F41262">
            <w:pPr>
              <w:pStyle w:val="TAL"/>
              <w:jc w:val="center"/>
            </w:pPr>
            <w:r w:rsidRPr="00EC530E">
              <w:t>No</w:t>
            </w:r>
          </w:p>
        </w:tc>
      </w:tr>
      <w:tr w:rsidR="00160CC1" w:rsidRPr="00EC530E" w14:paraId="3223E78D" w14:textId="77777777" w:rsidTr="00F41262">
        <w:trPr>
          <w:cantSplit/>
          <w:tblHeader/>
        </w:trPr>
        <w:tc>
          <w:tcPr>
            <w:tcW w:w="6917" w:type="dxa"/>
          </w:tcPr>
          <w:p w14:paraId="2DF1042C" w14:textId="77777777" w:rsidR="00160CC1" w:rsidRPr="00EC530E" w:rsidRDefault="00160CC1" w:rsidP="00F41262">
            <w:pPr>
              <w:pStyle w:val="TAL"/>
              <w:rPr>
                <w:b/>
                <w:i/>
              </w:rPr>
            </w:pPr>
            <w:proofErr w:type="spellStart"/>
            <w:r w:rsidRPr="00EC530E">
              <w:rPr>
                <w:b/>
                <w:i/>
              </w:rPr>
              <w:t>appliedFilters</w:t>
            </w:r>
            <w:proofErr w:type="spellEnd"/>
          </w:p>
          <w:p w14:paraId="1239E753" w14:textId="77777777" w:rsidR="00160CC1" w:rsidRPr="00EC530E" w:rsidRDefault="00160CC1" w:rsidP="00F41262">
            <w:pPr>
              <w:pStyle w:val="TAL"/>
            </w:pPr>
            <w:r w:rsidRPr="00EC530E">
              <w:t>Contains all filters requested with UE-</w:t>
            </w:r>
            <w:proofErr w:type="spellStart"/>
            <w:r w:rsidRPr="00EC530E">
              <w:t>CapabilityRequestFilterNR</w:t>
            </w:r>
            <w:proofErr w:type="spellEnd"/>
            <w:r w:rsidRPr="00EC530E">
              <w:t xml:space="preserve"> from version 15.6.0 onwards.</w:t>
            </w:r>
          </w:p>
        </w:tc>
        <w:tc>
          <w:tcPr>
            <w:tcW w:w="709" w:type="dxa"/>
          </w:tcPr>
          <w:p w14:paraId="526C1EBD" w14:textId="77777777" w:rsidR="00160CC1" w:rsidRPr="00EC530E" w:rsidRDefault="00160CC1" w:rsidP="00F41262">
            <w:pPr>
              <w:pStyle w:val="TAL"/>
              <w:jc w:val="center"/>
              <w:rPr>
                <w:rFonts w:cs="Arial"/>
                <w:szCs w:val="18"/>
                <w:lang w:eastAsia="ja-JP"/>
              </w:rPr>
            </w:pPr>
            <w:r w:rsidRPr="00EC530E">
              <w:rPr>
                <w:rFonts w:cs="Arial"/>
                <w:szCs w:val="18"/>
                <w:lang w:eastAsia="ja-JP"/>
              </w:rPr>
              <w:t>UE</w:t>
            </w:r>
          </w:p>
        </w:tc>
        <w:tc>
          <w:tcPr>
            <w:tcW w:w="567" w:type="dxa"/>
          </w:tcPr>
          <w:p w14:paraId="18E40C5C" w14:textId="77777777" w:rsidR="00160CC1" w:rsidRPr="00EC530E" w:rsidRDefault="00160CC1" w:rsidP="00F41262">
            <w:pPr>
              <w:pStyle w:val="TAL"/>
              <w:jc w:val="center"/>
              <w:rPr>
                <w:rFonts w:cs="Arial"/>
                <w:szCs w:val="18"/>
                <w:lang w:eastAsia="ja-JP"/>
              </w:rPr>
            </w:pPr>
            <w:r w:rsidRPr="00EC530E">
              <w:rPr>
                <w:rFonts w:cs="Arial"/>
                <w:szCs w:val="18"/>
                <w:lang w:eastAsia="ja-JP"/>
              </w:rPr>
              <w:t>No</w:t>
            </w:r>
          </w:p>
        </w:tc>
        <w:tc>
          <w:tcPr>
            <w:tcW w:w="709" w:type="dxa"/>
          </w:tcPr>
          <w:p w14:paraId="7FBAD4C6" w14:textId="77777777" w:rsidR="00160CC1" w:rsidRPr="00EC530E" w:rsidRDefault="00160CC1" w:rsidP="00F41262">
            <w:pPr>
              <w:pStyle w:val="TAL"/>
              <w:jc w:val="center"/>
              <w:rPr>
                <w:rFonts w:cs="Arial"/>
                <w:szCs w:val="18"/>
                <w:lang w:eastAsia="ja-JP"/>
              </w:rPr>
            </w:pPr>
            <w:r w:rsidRPr="00EC530E">
              <w:rPr>
                <w:rFonts w:cs="Arial"/>
                <w:szCs w:val="18"/>
                <w:lang w:eastAsia="ja-JP"/>
              </w:rPr>
              <w:t>No</w:t>
            </w:r>
          </w:p>
        </w:tc>
        <w:tc>
          <w:tcPr>
            <w:tcW w:w="728" w:type="dxa"/>
          </w:tcPr>
          <w:p w14:paraId="3D81A857" w14:textId="77777777" w:rsidR="00160CC1" w:rsidRPr="00EC530E" w:rsidRDefault="00160CC1" w:rsidP="00F41262">
            <w:pPr>
              <w:pStyle w:val="TAL"/>
              <w:jc w:val="center"/>
            </w:pPr>
            <w:r w:rsidRPr="00EC530E">
              <w:t>No</w:t>
            </w:r>
          </w:p>
        </w:tc>
      </w:tr>
      <w:tr w:rsidR="00160CC1" w:rsidRPr="00EC530E" w14:paraId="485BA2C2" w14:textId="77777777" w:rsidTr="00F41262">
        <w:trPr>
          <w:cantSplit/>
          <w:tblHeader/>
        </w:trPr>
        <w:tc>
          <w:tcPr>
            <w:tcW w:w="6917" w:type="dxa"/>
          </w:tcPr>
          <w:p w14:paraId="2676CCD0" w14:textId="77777777" w:rsidR="00160CC1" w:rsidRPr="00EC530E" w:rsidRDefault="00160CC1" w:rsidP="00F41262">
            <w:pPr>
              <w:pStyle w:val="TAL"/>
              <w:rPr>
                <w:rFonts w:cs="Arial"/>
                <w:b/>
                <w:bCs/>
                <w:i/>
                <w:iCs/>
                <w:szCs w:val="18"/>
                <w:lang w:eastAsia="ko-KR"/>
              </w:rPr>
            </w:pPr>
            <w:proofErr w:type="spellStart"/>
            <w:r w:rsidRPr="00EC530E">
              <w:rPr>
                <w:rFonts w:cs="Arial"/>
                <w:b/>
                <w:bCs/>
                <w:i/>
                <w:iCs/>
                <w:szCs w:val="18"/>
                <w:lang w:eastAsia="ko-KR"/>
              </w:rPr>
              <w:t>downlinkSetEUTRA</w:t>
            </w:r>
            <w:proofErr w:type="spellEnd"/>
          </w:p>
          <w:p w14:paraId="369C1111" w14:textId="77777777" w:rsidR="00160CC1" w:rsidRPr="00EC530E" w:rsidRDefault="00160CC1" w:rsidP="00F41262">
            <w:pPr>
              <w:pStyle w:val="TAL"/>
            </w:pPr>
            <w:r w:rsidRPr="00EC530E">
              <w:rPr>
                <w:rFonts w:cs="Arial"/>
                <w:szCs w:val="18"/>
              </w:rPr>
              <w:t xml:space="preserve">Indicates the features that the UE supports on the DL carriers corresponding to one EUTRA band entry in a band combination by </w:t>
            </w:r>
            <w:proofErr w:type="spellStart"/>
            <w:r w:rsidRPr="00EC530E">
              <w:rPr>
                <w:rFonts w:cs="Arial"/>
                <w:szCs w:val="18"/>
              </w:rPr>
              <w:t>FeatureSetEUTRA-DownlinkId</w:t>
            </w:r>
            <w:proofErr w:type="spellEnd"/>
            <w:r w:rsidRPr="00EC530E">
              <w:rPr>
                <w:rFonts w:cs="Arial"/>
                <w:szCs w:val="18"/>
              </w:rPr>
              <w:t xml:space="preserve">. The </w:t>
            </w:r>
            <w:proofErr w:type="spellStart"/>
            <w:r w:rsidRPr="00EC530E">
              <w:rPr>
                <w:rFonts w:cs="Arial"/>
                <w:szCs w:val="18"/>
              </w:rPr>
              <w:t>FeatureSetEUTRA-DownlinkId</w:t>
            </w:r>
            <w:proofErr w:type="spellEnd"/>
            <w:r w:rsidRPr="00EC530E">
              <w:rPr>
                <w:rFonts w:cs="Arial"/>
                <w:szCs w:val="18"/>
              </w:rPr>
              <w:t xml:space="preserve"> = 0 means that the UE does not support a EUTRA DL carrier in this band of a band combination.</w:t>
            </w:r>
          </w:p>
        </w:tc>
        <w:tc>
          <w:tcPr>
            <w:tcW w:w="709" w:type="dxa"/>
          </w:tcPr>
          <w:p w14:paraId="1C479A49" w14:textId="77777777" w:rsidR="00160CC1" w:rsidRPr="00EC530E" w:rsidRDefault="00160CC1" w:rsidP="00F41262">
            <w:pPr>
              <w:pStyle w:val="TAL"/>
              <w:jc w:val="center"/>
            </w:pPr>
            <w:r w:rsidRPr="00EC530E">
              <w:rPr>
                <w:rFonts w:cs="Arial"/>
                <w:bCs/>
                <w:iCs/>
                <w:szCs w:val="18"/>
                <w:lang w:eastAsia="ja-JP"/>
              </w:rPr>
              <w:t>Band</w:t>
            </w:r>
          </w:p>
        </w:tc>
        <w:tc>
          <w:tcPr>
            <w:tcW w:w="567" w:type="dxa"/>
          </w:tcPr>
          <w:p w14:paraId="01F6A596" w14:textId="77777777" w:rsidR="00160CC1" w:rsidRPr="00EC530E" w:rsidRDefault="00160CC1" w:rsidP="00F41262">
            <w:pPr>
              <w:pStyle w:val="TAL"/>
              <w:jc w:val="center"/>
            </w:pPr>
            <w:r w:rsidRPr="00EC530E">
              <w:rPr>
                <w:rFonts w:cs="Arial"/>
                <w:bCs/>
                <w:iCs/>
                <w:szCs w:val="18"/>
              </w:rPr>
              <w:t>N/A</w:t>
            </w:r>
          </w:p>
        </w:tc>
        <w:tc>
          <w:tcPr>
            <w:tcW w:w="709" w:type="dxa"/>
          </w:tcPr>
          <w:p w14:paraId="6E3B0E68" w14:textId="77777777" w:rsidR="00160CC1" w:rsidRPr="00EC530E" w:rsidRDefault="00160CC1" w:rsidP="00F41262">
            <w:pPr>
              <w:pStyle w:val="TAL"/>
              <w:jc w:val="center"/>
            </w:pPr>
            <w:r w:rsidRPr="00EC530E">
              <w:rPr>
                <w:rFonts w:cs="Arial"/>
                <w:bCs/>
                <w:iCs/>
                <w:szCs w:val="18"/>
                <w:lang w:eastAsia="ja-JP"/>
              </w:rPr>
              <w:t>No</w:t>
            </w:r>
          </w:p>
        </w:tc>
        <w:tc>
          <w:tcPr>
            <w:tcW w:w="728" w:type="dxa"/>
          </w:tcPr>
          <w:p w14:paraId="6AA49E59" w14:textId="77777777" w:rsidR="00160CC1" w:rsidRPr="00EC530E" w:rsidRDefault="00160CC1" w:rsidP="00F41262">
            <w:pPr>
              <w:pStyle w:val="TAL"/>
              <w:jc w:val="center"/>
            </w:pPr>
            <w:r w:rsidRPr="00EC530E">
              <w:t>No</w:t>
            </w:r>
          </w:p>
        </w:tc>
      </w:tr>
      <w:tr w:rsidR="00160CC1" w:rsidRPr="00EC530E" w14:paraId="77B56576" w14:textId="77777777" w:rsidTr="00F41262">
        <w:trPr>
          <w:cantSplit/>
          <w:tblHeader/>
        </w:trPr>
        <w:tc>
          <w:tcPr>
            <w:tcW w:w="6917" w:type="dxa"/>
          </w:tcPr>
          <w:p w14:paraId="7E7FD1ED" w14:textId="77777777" w:rsidR="00160CC1" w:rsidRPr="00EC530E" w:rsidRDefault="00160CC1" w:rsidP="00F41262">
            <w:pPr>
              <w:pStyle w:val="TAL"/>
              <w:rPr>
                <w:b/>
                <w:i/>
              </w:rPr>
            </w:pPr>
            <w:proofErr w:type="spellStart"/>
            <w:r w:rsidRPr="00EC530E">
              <w:rPr>
                <w:b/>
                <w:i/>
              </w:rPr>
              <w:t>downlinkSetNR</w:t>
            </w:r>
            <w:proofErr w:type="spellEnd"/>
          </w:p>
          <w:p w14:paraId="08A56F0E" w14:textId="6E080774" w:rsidR="00160CC1" w:rsidRPr="00EC530E" w:rsidRDefault="00160CC1" w:rsidP="00F41262">
            <w:pPr>
              <w:pStyle w:val="TAL"/>
            </w:pPr>
            <w:r w:rsidRPr="00EC530E">
              <w:t xml:space="preserve">Indicates the features that the UE supports on the DL carriers corresponding to one NR band entry in a band combination by </w:t>
            </w:r>
            <w:proofErr w:type="spellStart"/>
            <w:r w:rsidRPr="00EC530E">
              <w:t>FeatureSetDownlinkId</w:t>
            </w:r>
            <w:proofErr w:type="spellEnd"/>
            <w:r w:rsidRPr="00EC530E">
              <w:t xml:space="preserve">. The </w:t>
            </w:r>
            <w:proofErr w:type="spellStart"/>
            <w:r w:rsidRPr="00EC530E">
              <w:t>FeatureSetDownlinkId</w:t>
            </w:r>
            <w:proofErr w:type="spellEnd"/>
            <w:r w:rsidRPr="00EC530E">
              <w:t xml:space="preserve"> = 0 means that the UE does not support a DL carrier in this band of a band combination. </w:t>
            </w:r>
            <w:ins w:id="8" w:author="Ericsson" w:date="2020-02-11T00:08:00Z">
              <w:r w:rsidRPr="00160CC1">
                <w:t xml:space="preserve">The UE shall support all </w:t>
              </w:r>
            </w:ins>
            <w:del w:id="9" w:author="Ericsson" w:date="2020-02-11T00:08:00Z">
              <w:r w:rsidRPr="00EC530E" w:rsidDel="00160CC1">
                <w:rPr>
                  <w:lang w:eastAsia="ja-JP"/>
                </w:rPr>
                <w:delText xml:space="preserve">A </w:delText>
              </w:r>
            </w:del>
            <w:r w:rsidRPr="00EC530E">
              <w:rPr>
                <w:lang w:eastAsia="ja-JP"/>
              </w:rPr>
              <w:t>fallback per band feature set</w:t>
            </w:r>
            <w:ins w:id="10" w:author="Ericsson" w:date="2020-02-11T00:08:00Z">
              <w:r>
                <w:rPr>
                  <w:lang w:eastAsia="ja-JP"/>
                </w:rPr>
                <w:t>s and all</w:t>
              </w:r>
            </w:ins>
            <w:del w:id="11" w:author="Ericsson" w:date="2020-02-11T00:09:00Z">
              <w:r w:rsidRPr="00EC530E" w:rsidDel="00160CC1">
                <w:rPr>
                  <w:lang w:eastAsia="ja-JP"/>
                </w:rPr>
                <w:delText xml:space="preserve"> resulting from the reported DL feature set that has</w:delText>
              </w:r>
            </w:del>
            <w:r w:rsidRPr="00EC530E">
              <w:rPr>
                <w:lang w:eastAsia="ja-JP"/>
              </w:rPr>
              <w:t xml:space="preserve"> fallback per CC feature set</w:t>
            </w:r>
            <w:ins w:id="12" w:author="Ericsson" w:date="2020-02-11T00:11:00Z">
              <w:r>
                <w:rPr>
                  <w:lang w:eastAsia="ja-JP"/>
                </w:rPr>
                <w:t>s</w:t>
              </w:r>
            </w:ins>
            <w:ins w:id="13" w:author="Ericsson" w:date="2020-02-11T00:10:00Z">
              <w:r>
                <w:rPr>
                  <w:lang w:eastAsia="ja-JP"/>
                </w:rPr>
                <w:t xml:space="preserve"> </w:t>
              </w:r>
              <w:r w:rsidRPr="00160CC1">
                <w:rPr>
                  <w:lang w:eastAsia="ja-JP"/>
                </w:rPr>
                <w:t>resulting from a reported DL feature set</w:t>
              </w:r>
              <w:r>
                <w:rPr>
                  <w:lang w:eastAsia="ja-JP"/>
                </w:rPr>
                <w:t>, but these feature sets are</w:t>
              </w:r>
            </w:ins>
            <w:del w:id="14" w:author="Ericsson" w:date="2020-02-11T00:11:00Z">
              <w:r w:rsidRPr="00EC530E" w:rsidDel="00160CC1">
                <w:rPr>
                  <w:lang w:eastAsia="ja-JP"/>
                </w:rPr>
                <w:delText xml:space="preserve"> is</w:delText>
              </w:r>
            </w:del>
            <w:r w:rsidRPr="00EC530E">
              <w:rPr>
                <w:lang w:eastAsia="ja-JP"/>
              </w:rPr>
              <w:t xml:space="preserve"> not signalled</w:t>
            </w:r>
            <w:del w:id="15" w:author="Ericsson" w:date="2020-02-11T00:12:00Z">
              <w:r w:rsidRPr="00EC530E" w:rsidDel="00160CC1">
                <w:rPr>
                  <w:lang w:eastAsia="ja-JP"/>
                </w:rPr>
                <w:delText xml:space="preserve"> but the UE shall support it</w:delText>
              </w:r>
            </w:del>
            <w:r w:rsidRPr="00EC530E">
              <w:rPr>
                <w:lang w:eastAsia="ja-JP"/>
              </w:rPr>
              <w:t>.</w:t>
            </w:r>
          </w:p>
        </w:tc>
        <w:tc>
          <w:tcPr>
            <w:tcW w:w="709" w:type="dxa"/>
          </w:tcPr>
          <w:p w14:paraId="4DA22C99" w14:textId="77777777" w:rsidR="00160CC1" w:rsidRPr="00EC530E" w:rsidRDefault="00160CC1" w:rsidP="00F41262">
            <w:pPr>
              <w:pStyle w:val="TAL"/>
              <w:jc w:val="center"/>
            </w:pPr>
            <w:r w:rsidRPr="00EC530E">
              <w:t>Band</w:t>
            </w:r>
          </w:p>
        </w:tc>
        <w:tc>
          <w:tcPr>
            <w:tcW w:w="567" w:type="dxa"/>
          </w:tcPr>
          <w:p w14:paraId="6195D27B" w14:textId="77777777" w:rsidR="00160CC1" w:rsidRPr="00EC530E" w:rsidRDefault="00160CC1" w:rsidP="00F41262">
            <w:pPr>
              <w:pStyle w:val="TAL"/>
              <w:jc w:val="center"/>
            </w:pPr>
            <w:r w:rsidRPr="00EC530E">
              <w:rPr>
                <w:rFonts w:cs="Arial"/>
                <w:bCs/>
                <w:iCs/>
                <w:szCs w:val="18"/>
              </w:rPr>
              <w:t>N/A</w:t>
            </w:r>
          </w:p>
        </w:tc>
        <w:tc>
          <w:tcPr>
            <w:tcW w:w="709" w:type="dxa"/>
          </w:tcPr>
          <w:p w14:paraId="4BB89DE9" w14:textId="77777777" w:rsidR="00160CC1" w:rsidRPr="00EC530E" w:rsidRDefault="00160CC1" w:rsidP="00F41262">
            <w:pPr>
              <w:pStyle w:val="TAL"/>
              <w:jc w:val="center"/>
            </w:pPr>
            <w:r w:rsidRPr="00EC530E">
              <w:t>No</w:t>
            </w:r>
          </w:p>
        </w:tc>
        <w:tc>
          <w:tcPr>
            <w:tcW w:w="728" w:type="dxa"/>
          </w:tcPr>
          <w:p w14:paraId="048EDCB3" w14:textId="77777777" w:rsidR="00160CC1" w:rsidRPr="00EC530E" w:rsidRDefault="00160CC1" w:rsidP="00F41262">
            <w:pPr>
              <w:pStyle w:val="TAL"/>
              <w:jc w:val="center"/>
            </w:pPr>
            <w:r w:rsidRPr="00EC530E">
              <w:t>No</w:t>
            </w:r>
          </w:p>
        </w:tc>
      </w:tr>
      <w:tr w:rsidR="00160CC1" w:rsidRPr="00EC530E" w14:paraId="0F00D85F" w14:textId="77777777" w:rsidTr="00F41262">
        <w:trPr>
          <w:cantSplit/>
          <w:tblHeader/>
        </w:trPr>
        <w:tc>
          <w:tcPr>
            <w:tcW w:w="6917" w:type="dxa"/>
          </w:tcPr>
          <w:p w14:paraId="0502670B" w14:textId="77777777" w:rsidR="00160CC1" w:rsidRPr="00EC530E" w:rsidRDefault="00160CC1" w:rsidP="00F41262">
            <w:pPr>
              <w:pStyle w:val="TAL"/>
              <w:rPr>
                <w:b/>
                <w:i/>
              </w:rPr>
            </w:pPr>
            <w:proofErr w:type="spellStart"/>
            <w:r w:rsidRPr="00EC530E">
              <w:rPr>
                <w:b/>
                <w:i/>
              </w:rPr>
              <w:t>featureSetCombinations</w:t>
            </w:r>
            <w:proofErr w:type="spellEnd"/>
          </w:p>
          <w:p w14:paraId="4837B82F" w14:textId="77777777" w:rsidR="00160CC1" w:rsidRPr="00EC530E" w:rsidRDefault="00160CC1" w:rsidP="00F41262">
            <w:pPr>
              <w:pStyle w:val="TAL"/>
            </w:pPr>
            <w:r w:rsidRPr="00EC530E">
              <w:t>Pools of feature sets that the UE supports on the NR or MR-DC band combinations.</w:t>
            </w:r>
          </w:p>
        </w:tc>
        <w:tc>
          <w:tcPr>
            <w:tcW w:w="709" w:type="dxa"/>
          </w:tcPr>
          <w:p w14:paraId="1CA1BCD7" w14:textId="77777777" w:rsidR="00160CC1" w:rsidRPr="00EC530E" w:rsidRDefault="00160CC1" w:rsidP="00F41262">
            <w:pPr>
              <w:pStyle w:val="TAL"/>
              <w:jc w:val="center"/>
            </w:pPr>
            <w:r w:rsidRPr="00EC530E">
              <w:t>UE</w:t>
            </w:r>
          </w:p>
        </w:tc>
        <w:tc>
          <w:tcPr>
            <w:tcW w:w="567" w:type="dxa"/>
          </w:tcPr>
          <w:p w14:paraId="03D64ED0" w14:textId="77777777" w:rsidR="00160CC1" w:rsidRPr="00EC530E" w:rsidRDefault="00160CC1" w:rsidP="00F41262">
            <w:pPr>
              <w:pStyle w:val="TAL"/>
              <w:jc w:val="center"/>
            </w:pPr>
            <w:r w:rsidRPr="00EC530E">
              <w:t>N/A</w:t>
            </w:r>
          </w:p>
        </w:tc>
        <w:tc>
          <w:tcPr>
            <w:tcW w:w="709" w:type="dxa"/>
          </w:tcPr>
          <w:p w14:paraId="4F9A38B6" w14:textId="77777777" w:rsidR="00160CC1" w:rsidRPr="00EC530E" w:rsidRDefault="00160CC1" w:rsidP="00F41262">
            <w:pPr>
              <w:pStyle w:val="TAL"/>
              <w:jc w:val="center"/>
            </w:pPr>
            <w:r w:rsidRPr="00EC530E">
              <w:t>No</w:t>
            </w:r>
          </w:p>
        </w:tc>
        <w:tc>
          <w:tcPr>
            <w:tcW w:w="728" w:type="dxa"/>
          </w:tcPr>
          <w:p w14:paraId="6A7E6BF7" w14:textId="77777777" w:rsidR="00160CC1" w:rsidRPr="00EC530E" w:rsidRDefault="00160CC1" w:rsidP="00F41262">
            <w:pPr>
              <w:pStyle w:val="TAL"/>
              <w:jc w:val="center"/>
            </w:pPr>
            <w:r w:rsidRPr="00EC530E">
              <w:t>No</w:t>
            </w:r>
          </w:p>
        </w:tc>
      </w:tr>
      <w:tr w:rsidR="00160CC1" w:rsidRPr="00EC530E" w14:paraId="41E84DDB" w14:textId="77777777" w:rsidTr="00F41262">
        <w:trPr>
          <w:cantSplit/>
          <w:tblHeader/>
        </w:trPr>
        <w:tc>
          <w:tcPr>
            <w:tcW w:w="6917" w:type="dxa"/>
          </w:tcPr>
          <w:p w14:paraId="2E796EBB" w14:textId="77777777" w:rsidR="00160CC1" w:rsidRPr="00EC530E" w:rsidRDefault="00160CC1" w:rsidP="00F41262">
            <w:pPr>
              <w:pStyle w:val="TAL"/>
              <w:rPr>
                <w:b/>
                <w:i/>
              </w:rPr>
            </w:pPr>
            <w:proofErr w:type="spellStart"/>
            <w:r w:rsidRPr="00EC530E">
              <w:rPr>
                <w:b/>
                <w:i/>
              </w:rPr>
              <w:t>featureSets</w:t>
            </w:r>
            <w:proofErr w:type="spellEnd"/>
          </w:p>
          <w:p w14:paraId="0399DAF2" w14:textId="77777777" w:rsidR="00160CC1" w:rsidRPr="00EC530E" w:rsidRDefault="00160CC1" w:rsidP="00F41262">
            <w:pPr>
              <w:pStyle w:val="TAL"/>
            </w:pPr>
            <w:r w:rsidRPr="00EC530E">
              <w:rPr>
                <w:rFonts w:cs="Arial"/>
                <w:szCs w:val="18"/>
                <w:lang w:eastAsia="ja-JP"/>
              </w:rPr>
              <w:t xml:space="preserve">Pools of downlink and uplink features sets as well as a pool of </w:t>
            </w:r>
            <w:proofErr w:type="spellStart"/>
            <w:r w:rsidRPr="00EC530E">
              <w:rPr>
                <w:rFonts w:cs="Arial"/>
                <w:szCs w:val="18"/>
                <w:lang w:eastAsia="ja-JP"/>
              </w:rPr>
              <w:t>FeatureSetCombination</w:t>
            </w:r>
            <w:proofErr w:type="spellEnd"/>
            <w:r w:rsidRPr="00EC530E">
              <w:rPr>
                <w:rFonts w:cs="Arial"/>
                <w:szCs w:val="18"/>
                <w:lang w:eastAsia="ja-JP"/>
              </w:rPr>
              <w:t xml:space="preserve"> elements. A </w:t>
            </w:r>
            <w:proofErr w:type="spellStart"/>
            <w:r w:rsidRPr="00EC530E">
              <w:rPr>
                <w:rFonts w:cs="Arial"/>
                <w:szCs w:val="18"/>
                <w:lang w:eastAsia="ja-JP"/>
              </w:rPr>
              <w:t>FeatureSetCombination</w:t>
            </w:r>
            <w:proofErr w:type="spellEnd"/>
            <w:r w:rsidRPr="00EC530E">
              <w:rPr>
                <w:rFonts w:cs="Arial"/>
                <w:szCs w:val="18"/>
                <w:lang w:eastAsia="ja-JP"/>
              </w:rPr>
              <w:t xml:space="preserve"> refers to the IDs of the feature set(s) that the UE supports in that </w:t>
            </w:r>
            <w:proofErr w:type="spellStart"/>
            <w:r w:rsidRPr="00EC530E">
              <w:rPr>
                <w:rFonts w:cs="Arial"/>
                <w:szCs w:val="18"/>
                <w:lang w:eastAsia="ja-JP"/>
              </w:rPr>
              <w:t>FeatureSetCombination</w:t>
            </w:r>
            <w:proofErr w:type="spellEnd"/>
            <w:r w:rsidRPr="00EC530E">
              <w:rPr>
                <w:rFonts w:cs="Arial"/>
                <w:szCs w:val="18"/>
                <w:lang w:eastAsia="ja-JP"/>
              </w:rPr>
              <w:t xml:space="preserve">. The </w:t>
            </w:r>
            <w:proofErr w:type="spellStart"/>
            <w:r w:rsidRPr="00EC530E">
              <w:rPr>
                <w:rFonts w:cs="Arial"/>
                <w:szCs w:val="18"/>
                <w:lang w:eastAsia="ja-JP"/>
              </w:rPr>
              <w:t>BandCombination</w:t>
            </w:r>
            <w:proofErr w:type="spellEnd"/>
            <w:r w:rsidRPr="00EC530E">
              <w:rPr>
                <w:rFonts w:cs="Arial"/>
                <w:szCs w:val="18"/>
                <w:lang w:eastAsia="ja-JP"/>
              </w:rPr>
              <w:t xml:space="preserve"> entries in the </w:t>
            </w:r>
            <w:proofErr w:type="spellStart"/>
            <w:r w:rsidRPr="00EC530E">
              <w:rPr>
                <w:rFonts w:cs="Arial"/>
                <w:szCs w:val="18"/>
                <w:lang w:eastAsia="ja-JP"/>
              </w:rPr>
              <w:t>BandCombinationList</w:t>
            </w:r>
            <w:proofErr w:type="spellEnd"/>
            <w:r w:rsidRPr="00EC530E">
              <w:rPr>
                <w:rFonts w:cs="Arial"/>
                <w:szCs w:val="18"/>
                <w:lang w:eastAsia="ja-JP"/>
              </w:rPr>
              <w:t xml:space="preserve"> then indicate the ID of the </w:t>
            </w:r>
            <w:proofErr w:type="spellStart"/>
            <w:r w:rsidRPr="00EC530E">
              <w:rPr>
                <w:rFonts w:cs="Arial"/>
                <w:szCs w:val="18"/>
                <w:lang w:eastAsia="ja-JP"/>
              </w:rPr>
              <w:t>FeatureSetCombination</w:t>
            </w:r>
            <w:proofErr w:type="spellEnd"/>
            <w:r w:rsidRPr="00EC530E">
              <w:rPr>
                <w:rFonts w:cs="Arial"/>
                <w:szCs w:val="18"/>
                <w:lang w:eastAsia="ja-JP"/>
              </w:rPr>
              <w:t xml:space="preserve"> that the UE supports </w:t>
            </w:r>
            <w:proofErr w:type="spellStart"/>
            <w:r w:rsidRPr="00EC530E">
              <w:rPr>
                <w:rFonts w:cs="Arial"/>
                <w:szCs w:val="18"/>
                <w:lang w:eastAsia="ja-JP"/>
              </w:rPr>
              <w:t>fot</w:t>
            </w:r>
            <w:proofErr w:type="spellEnd"/>
            <w:r w:rsidRPr="00EC530E">
              <w:rPr>
                <w:rFonts w:cs="Arial"/>
                <w:szCs w:val="18"/>
                <w:lang w:eastAsia="ja-JP"/>
              </w:rPr>
              <w:t xml:space="preserve"> that band combination.</w:t>
            </w:r>
          </w:p>
        </w:tc>
        <w:tc>
          <w:tcPr>
            <w:tcW w:w="709" w:type="dxa"/>
          </w:tcPr>
          <w:p w14:paraId="407135AE" w14:textId="77777777" w:rsidR="00160CC1" w:rsidRPr="00EC530E" w:rsidRDefault="00160CC1" w:rsidP="00F41262">
            <w:pPr>
              <w:pStyle w:val="TAL"/>
              <w:jc w:val="center"/>
            </w:pPr>
            <w:r w:rsidRPr="00EC530E">
              <w:t>UE</w:t>
            </w:r>
          </w:p>
        </w:tc>
        <w:tc>
          <w:tcPr>
            <w:tcW w:w="567" w:type="dxa"/>
          </w:tcPr>
          <w:p w14:paraId="52251DCA" w14:textId="77777777" w:rsidR="00160CC1" w:rsidRPr="00EC530E" w:rsidRDefault="00160CC1" w:rsidP="00F41262">
            <w:pPr>
              <w:pStyle w:val="TAL"/>
              <w:jc w:val="center"/>
            </w:pPr>
            <w:r w:rsidRPr="00EC530E">
              <w:t>N/A</w:t>
            </w:r>
          </w:p>
        </w:tc>
        <w:tc>
          <w:tcPr>
            <w:tcW w:w="709" w:type="dxa"/>
          </w:tcPr>
          <w:p w14:paraId="74F4B675" w14:textId="77777777" w:rsidR="00160CC1" w:rsidRPr="00EC530E" w:rsidRDefault="00160CC1" w:rsidP="00F41262">
            <w:pPr>
              <w:pStyle w:val="TAL"/>
              <w:jc w:val="center"/>
            </w:pPr>
            <w:r w:rsidRPr="00EC530E">
              <w:t>No</w:t>
            </w:r>
          </w:p>
        </w:tc>
        <w:tc>
          <w:tcPr>
            <w:tcW w:w="728" w:type="dxa"/>
          </w:tcPr>
          <w:p w14:paraId="6B088BCE" w14:textId="77777777" w:rsidR="00160CC1" w:rsidRPr="00EC530E" w:rsidRDefault="00160CC1" w:rsidP="00F41262">
            <w:pPr>
              <w:pStyle w:val="TAL"/>
              <w:jc w:val="center"/>
            </w:pPr>
            <w:r w:rsidRPr="00EC530E">
              <w:t>No</w:t>
            </w:r>
          </w:p>
        </w:tc>
      </w:tr>
      <w:tr w:rsidR="00160CC1" w:rsidRPr="00EC530E" w14:paraId="3F2C2345" w14:textId="77777777" w:rsidTr="00F41262">
        <w:trPr>
          <w:cantSplit/>
          <w:tblHeader/>
        </w:trPr>
        <w:tc>
          <w:tcPr>
            <w:tcW w:w="6917" w:type="dxa"/>
          </w:tcPr>
          <w:p w14:paraId="07FF9351" w14:textId="77777777" w:rsidR="00160CC1" w:rsidRPr="00EC530E" w:rsidRDefault="00160CC1" w:rsidP="00F41262">
            <w:pPr>
              <w:pStyle w:val="TAL"/>
              <w:rPr>
                <w:b/>
                <w:i/>
              </w:rPr>
            </w:pPr>
            <w:proofErr w:type="spellStart"/>
            <w:r w:rsidRPr="00EC530E">
              <w:rPr>
                <w:b/>
                <w:i/>
              </w:rPr>
              <w:t>naics</w:t>
            </w:r>
            <w:proofErr w:type="spellEnd"/>
            <w:r w:rsidRPr="00EC530E">
              <w:rPr>
                <w:b/>
                <w:i/>
              </w:rPr>
              <w:t>-Capability-List</w:t>
            </w:r>
          </w:p>
          <w:p w14:paraId="72C34C36" w14:textId="77777777" w:rsidR="00160CC1" w:rsidRPr="00EC530E" w:rsidRDefault="00160CC1" w:rsidP="00F41262">
            <w:pPr>
              <w:pStyle w:val="TAL"/>
            </w:pPr>
            <w:r w:rsidRPr="00EC530E">
              <w:t>Indicates that UE in MR-DC supports NAICS as defined in defined in TS 36.331 [17].</w:t>
            </w:r>
          </w:p>
        </w:tc>
        <w:tc>
          <w:tcPr>
            <w:tcW w:w="709" w:type="dxa"/>
          </w:tcPr>
          <w:p w14:paraId="494F9FE3" w14:textId="77777777" w:rsidR="00160CC1" w:rsidRPr="00EC530E" w:rsidRDefault="00160CC1" w:rsidP="00F41262">
            <w:pPr>
              <w:pStyle w:val="TAL"/>
              <w:jc w:val="center"/>
            </w:pPr>
            <w:r w:rsidRPr="00EC530E">
              <w:t>UE</w:t>
            </w:r>
          </w:p>
        </w:tc>
        <w:tc>
          <w:tcPr>
            <w:tcW w:w="567" w:type="dxa"/>
          </w:tcPr>
          <w:p w14:paraId="0EB5B371" w14:textId="77777777" w:rsidR="00160CC1" w:rsidRPr="00EC530E" w:rsidRDefault="00160CC1" w:rsidP="00F41262">
            <w:pPr>
              <w:pStyle w:val="TAL"/>
              <w:jc w:val="center"/>
            </w:pPr>
            <w:r w:rsidRPr="00EC530E">
              <w:t>No</w:t>
            </w:r>
          </w:p>
        </w:tc>
        <w:tc>
          <w:tcPr>
            <w:tcW w:w="709" w:type="dxa"/>
          </w:tcPr>
          <w:p w14:paraId="6BB19FB5" w14:textId="77777777" w:rsidR="00160CC1" w:rsidRPr="00EC530E" w:rsidRDefault="00160CC1" w:rsidP="00F41262">
            <w:pPr>
              <w:pStyle w:val="TAL"/>
              <w:jc w:val="center"/>
            </w:pPr>
            <w:r w:rsidRPr="00EC530E">
              <w:t>No</w:t>
            </w:r>
          </w:p>
        </w:tc>
        <w:tc>
          <w:tcPr>
            <w:tcW w:w="728" w:type="dxa"/>
          </w:tcPr>
          <w:p w14:paraId="1848E2A9" w14:textId="77777777" w:rsidR="00160CC1" w:rsidRPr="00EC530E" w:rsidRDefault="00160CC1" w:rsidP="00F41262">
            <w:pPr>
              <w:pStyle w:val="TAL"/>
              <w:jc w:val="center"/>
            </w:pPr>
            <w:r w:rsidRPr="00EC530E">
              <w:t>No</w:t>
            </w:r>
          </w:p>
        </w:tc>
      </w:tr>
      <w:tr w:rsidR="00160CC1" w:rsidRPr="00EC530E" w14:paraId="30E11A74" w14:textId="77777777" w:rsidTr="00F41262">
        <w:trPr>
          <w:cantSplit/>
          <w:tblHeader/>
        </w:trPr>
        <w:tc>
          <w:tcPr>
            <w:tcW w:w="6917" w:type="dxa"/>
          </w:tcPr>
          <w:p w14:paraId="1B51D88C" w14:textId="77777777" w:rsidR="00160CC1" w:rsidRPr="00EC530E" w:rsidRDefault="00160CC1" w:rsidP="00F41262">
            <w:pPr>
              <w:pStyle w:val="TAL"/>
              <w:rPr>
                <w:b/>
                <w:bCs/>
                <w:i/>
                <w:iCs/>
              </w:rPr>
            </w:pPr>
            <w:proofErr w:type="spellStart"/>
            <w:r w:rsidRPr="00EC530E">
              <w:rPr>
                <w:b/>
                <w:bCs/>
                <w:i/>
                <w:iCs/>
              </w:rPr>
              <w:t>supportedBandCombinationList</w:t>
            </w:r>
            <w:proofErr w:type="spellEnd"/>
          </w:p>
          <w:p w14:paraId="2DED3B77" w14:textId="77777777" w:rsidR="00160CC1" w:rsidRPr="00EC530E" w:rsidRDefault="00160CC1" w:rsidP="00F41262">
            <w:pPr>
              <w:pStyle w:val="TAL"/>
            </w:pPr>
            <w:r w:rsidRPr="00EC530E">
              <w:rPr>
                <w:lang w:eastAsia="ja-JP"/>
              </w:rPr>
              <w:t>Defines the supported NR and/or MR-DC band combinations by the UE.</w:t>
            </w:r>
            <w:r w:rsidRPr="00EC530E">
              <w:t xml:space="preserve"> </w:t>
            </w:r>
            <w:r w:rsidRPr="00EC530E">
              <w:rPr>
                <w:lang w:eastAsia="ja-JP"/>
              </w:rPr>
              <w:t xml:space="preserve">For each band combination the UE identifies the associated feature set combination by </w:t>
            </w:r>
            <w:proofErr w:type="spellStart"/>
            <w:r w:rsidRPr="00EC530E">
              <w:rPr>
                <w:lang w:eastAsia="ja-JP"/>
              </w:rPr>
              <w:t>featureSetCombinations</w:t>
            </w:r>
            <w:proofErr w:type="spellEnd"/>
            <w:r w:rsidRPr="00EC530E">
              <w:rPr>
                <w:lang w:eastAsia="ja-JP"/>
              </w:rPr>
              <w:t xml:space="preserve"> index referring to </w:t>
            </w:r>
            <w:proofErr w:type="spellStart"/>
            <w:r w:rsidRPr="00EC530E">
              <w:rPr>
                <w:lang w:eastAsia="ja-JP"/>
              </w:rPr>
              <w:t>featureSetCombination</w:t>
            </w:r>
            <w:proofErr w:type="spellEnd"/>
            <w:r w:rsidRPr="00EC530E">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10F1E73" w14:textId="77777777" w:rsidR="00160CC1" w:rsidRPr="00EC530E" w:rsidRDefault="00160CC1" w:rsidP="00F41262">
            <w:pPr>
              <w:pStyle w:val="TAL"/>
              <w:jc w:val="center"/>
            </w:pPr>
            <w:r w:rsidRPr="00EC530E">
              <w:rPr>
                <w:bCs/>
                <w:iCs/>
              </w:rPr>
              <w:t>UE</w:t>
            </w:r>
          </w:p>
        </w:tc>
        <w:tc>
          <w:tcPr>
            <w:tcW w:w="567" w:type="dxa"/>
          </w:tcPr>
          <w:p w14:paraId="3C0FC991" w14:textId="77777777" w:rsidR="00160CC1" w:rsidRPr="00EC530E" w:rsidRDefault="00160CC1" w:rsidP="00F41262">
            <w:pPr>
              <w:pStyle w:val="TAL"/>
              <w:jc w:val="center"/>
            </w:pPr>
            <w:r w:rsidRPr="00EC530E">
              <w:rPr>
                <w:bCs/>
                <w:iCs/>
              </w:rPr>
              <w:t>Yes</w:t>
            </w:r>
          </w:p>
        </w:tc>
        <w:tc>
          <w:tcPr>
            <w:tcW w:w="709" w:type="dxa"/>
          </w:tcPr>
          <w:p w14:paraId="44B48476" w14:textId="77777777" w:rsidR="00160CC1" w:rsidRPr="00EC530E" w:rsidRDefault="00160CC1" w:rsidP="00F41262">
            <w:pPr>
              <w:pStyle w:val="TAL"/>
              <w:jc w:val="center"/>
            </w:pPr>
            <w:r w:rsidRPr="00EC530E">
              <w:rPr>
                <w:bCs/>
                <w:iCs/>
              </w:rPr>
              <w:t>No</w:t>
            </w:r>
          </w:p>
        </w:tc>
        <w:tc>
          <w:tcPr>
            <w:tcW w:w="728" w:type="dxa"/>
          </w:tcPr>
          <w:p w14:paraId="5C4A7E6E" w14:textId="77777777" w:rsidR="00160CC1" w:rsidRPr="00EC530E" w:rsidRDefault="00160CC1" w:rsidP="00F41262">
            <w:pPr>
              <w:pStyle w:val="TAL"/>
              <w:jc w:val="center"/>
            </w:pPr>
            <w:r w:rsidRPr="00EC530E">
              <w:t>No</w:t>
            </w:r>
          </w:p>
        </w:tc>
      </w:tr>
      <w:tr w:rsidR="00160CC1" w:rsidRPr="00EC530E" w14:paraId="36A7F97F" w14:textId="77777777" w:rsidTr="00F41262">
        <w:trPr>
          <w:cantSplit/>
          <w:tblHeader/>
        </w:trPr>
        <w:tc>
          <w:tcPr>
            <w:tcW w:w="6917" w:type="dxa"/>
          </w:tcPr>
          <w:p w14:paraId="46C09B79" w14:textId="77777777" w:rsidR="00160CC1" w:rsidRPr="00EC530E" w:rsidRDefault="00160CC1" w:rsidP="00F41262">
            <w:pPr>
              <w:pStyle w:val="TAL"/>
              <w:rPr>
                <w:b/>
                <w:i/>
              </w:rPr>
            </w:pPr>
            <w:proofErr w:type="spellStart"/>
            <w:r w:rsidRPr="00EC530E">
              <w:rPr>
                <w:b/>
                <w:i/>
              </w:rPr>
              <w:t>supportedBandCombinationListNEDC</w:t>
            </w:r>
            <w:proofErr w:type="spellEnd"/>
            <w:r w:rsidRPr="00EC530E">
              <w:rPr>
                <w:b/>
                <w:i/>
              </w:rPr>
              <w:t>-Only</w:t>
            </w:r>
          </w:p>
          <w:p w14:paraId="661947CC" w14:textId="77777777" w:rsidR="00160CC1" w:rsidRPr="00EC530E" w:rsidRDefault="00160CC1" w:rsidP="00F41262">
            <w:pPr>
              <w:pStyle w:val="TAL"/>
            </w:pPr>
            <w:r w:rsidRPr="00EC530E">
              <w:rPr>
                <w:lang w:eastAsia="ja-JP"/>
              </w:rPr>
              <w:t>Defines the supported NE-DC only type of band combinations by the UE.</w:t>
            </w:r>
          </w:p>
        </w:tc>
        <w:tc>
          <w:tcPr>
            <w:tcW w:w="709" w:type="dxa"/>
          </w:tcPr>
          <w:p w14:paraId="72E44AF4" w14:textId="77777777" w:rsidR="00160CC1" w:rsidRPr="00EC530E" w:rsidRDefault="00160CC1" w:rsidP="00F41262">
            <w:pPr>
              <w:pStyle w:val="TAL"/>
              <w:jc w:val="center"/>
            </w:pPr>
            <w:r w:rsidRPr="00EC530E">
              <w:t>UE</w:t>
            </w:r>
          </w:p>
        </w:tc>
        <w:tc>
          <w:tcPr>
            <w:tcW w:w="567" w:type="dxa"/>
          </w:tcPr>
          <w:p w14:paraId="3B1C576B" w14:textId="77777777" w:rsidR="00160CC1" w:rsidRPr="00EC530E" w:rsidRDefault="00160CC1" w:rsidP="00F41262">
            <w:pPr>
              <w:pStyle w:val="TAL"/>
              <w:jc w:val="center"/>
            </w:pPr>
            <w:r w:rsidRPr="00EC530E">
              <w:t>Yes</w:t>
            </w:r>
          </w:p>
        </w:tc>
        <w:tc>
          <w:tcPr>
            <w:tcW w:w="709" w:type="dxa"/>
          </w:tcPr>
          <w:p w14:paraId="4952898C" w14:textId="77777777" w:rsidR="00160CC1" w:rsidRPr="00EC530E" w:rsidRDefault="00160CC1" w:rsidP="00F41262">
            <w:pPr>
              <w:pStyle w:val="TAL"/>
              <w:jc w:val="center"/>
            </w:pPr>
            <w:r w:rsidRPr="00EC530E">
              <w:t>No</w:t>
            </w:r>
          </w:p>
        </w:tc>
        <w:tc>
          <w:tcPr>
            <w:tcW w:w="728" w:type="dxa"/>
          </w:tcPr>
          <w:p w14:paraId="7E73AC5A" w14:textId="77777777" w:rsidR="00160CC1" w:rsidRPr="00EC530E" w:rsidRDefault="00160CC1" w:rsidP="00F41262">
            <w:pPr>
              <w:pStyle w:val="TAL"/>
              <w:jc w:val="center"/>
            </w:pPr>
            <w:r w:rsidRPr="00EC530E">
              <w:t>No</w:t>
            </w:r>
          </w:p>
        </w:tc>
      </w:tr>
      <w:tr w:rsidR="00160CC1" w:rsidRPr="00EC530E" w14:paraId="4818B9D0" w14:textId="77777777" w:rsidTr="00F41262">
        <w:trPr>
          <w:cantSplit/>
          <w:tblHeader/>
        </w:trPr>
        <w:tc>
          <w:tcPr>
            <w:tcW w:w="6917" w:type="dxa"/>
          </w:tcPr>
          <w:p w14:paraId="651B6044" w14:textId="77777777" w:rsidR="00160CC1" w:rsidRPr="00EC530E" w:rsidRDefault="00160CC1" w:rsidP="00F41262">
            <w:pPr>
              <w:pStyle w:val="TAL"/>
              <w:rPr>
                <w:b/>
                <w:bCs/>
                <w:i/>
                <w:iCs/>
              </w:rPr>
            </w:pPr>
            <w:proofErr w:type="spellStart"/>
            <w:r w:rsidRPr="00EC530E">
              <w:rPr>
                <w:b/>
                <w:bCs/>
                <w:i/>
                <w:iCs/>
              </w:rPr>
              <w:t>supportedBandListNR</w:t>
            </w:r>
            <w:proofErr w:type="spellEnd"/>
          </w:p>
          <w:p w14:paraId="6648F674" w14:textId="77777777" w:rsidR="00160CC1" w:rsidRPr="00EC530E" w:rsidRDefault="00160CC1" w:rsidP="00F41262">
            <w:pPr>
              <w:pStyle w:val="TAL"/>
            </w:pPr>
            <w:r w:rsidRPr="00EC530E">
              <w:t>I</w:t>
            </w:r>
            <w:r w:rsidRPr="00EC530E">
              <w:rPr>
                <w:rFonts w:eastAsia="SimSun"/>
                <w:lang w:eastAsia="en-GB"/>
              </w:rPr>
              <w:t xml:space="preserve">ncludes the supported NR bands as defined in </w:t>
            </w:r>
            <w:r w:rsidRPr="00EC530E">
              <w:rPr>
                <w:bCs/>
                <w:iCs/>
              </w:rPr>
              <w:t>TS 38.101-1 [2] and TS 38.101-2 [3]</w:t>
            </w:r>
            <w:r w:rsidRPr="00EC530E">
              <w:rPr>
                <w:rFonts w:eastAsia="SimSun"/>
                <w:lang w:eastAsia="en-GB"/>
              </w:rPr>
              <w:t>.</w:t>
            </w:r>
          </w:p>
        </w:tc>
        <w:tc>
          <w:tcPr>
            <w:tcW w:w="709" w:type="dxa"/>
          </w:tcPr>
          <w:p w14:paraId="1823B39C" w14:textId="77777777" w:rsidR="00160CC1" w:rsidRPr="00EC530E" w:rsidRDefault="00160CC1" w:rsidP="00F41262">
            <w:pPr>
              <w:pStyle w:val="TAL"/>
              <w:jc w:val="center"/>
            </w:pPr>
            <w:r w:rsidRPr="00EC530E">
              <w:rPr>
                <w:bCs/>
                <w:iCs/>
              </w:rPr>
              <w:t>UE</w:t>
            </w:r>
          </w:p>
        </w:tc>
        <w:tc>
          <w:tcPr>
            <w:tcW w:w="567" w:type="dxa"/>
          </w:tcPr>
          <w:p w14:paraId="2CAE17A1" w14:textId="77777777" w:rsidR="00160CC1" w:rsidRPr="00EC530E" w:rsidRDefault="00160CC1" w:rsidP="00F41262">
            <w:pPr>
              <w:pStyle w:val="TAL"/>
              <w:jc w:val="center"/>
            </w:pPr>
            <w:r w:rsidRPr="00EC530E">
              <w:rPr>
                <w:bCs/>
                <w:iCs/>
              </w:rPr>
              <w:t>Yes</w:t>
            </w:r>
          </w:p>
        </w:tc>
        <w:tc>
          <w:tcPr>
            <w:tcW w:w="709" w:type="dxa"/>
          </w:tcPr>
          <w:p w14:paraId="2DCD388E" w14:textId="77777777" w:rsidR="00160CC1" w:rsidRPr="00EC530E" w:rsidRDefault="00160CC1" w:rsidP="00F41262">
            <w:pPr>
              <w:pStyle w:val="TAL"/>
              <w:jc w:val="center"/>
            </w:pPr>
            <w:r w:rsidRPr="00EC530E">
              <w:rPr>
                <w:bCs/>
                <w:iCs/>
              </w:rPr>
              <w:t>No</w:t>
            </w:r>
          </w:p>
        </w:tc>
        <w:tc>
          <w:tcPr>
            <w:tcW w:w="728" w:type="dxa"/>
          </w:tcPr>
          <w:p w14:paraId="34FF7AD9" w14:textId="77777777" w:rsidR="00160CC1" w:rsidRPr="00EC530E" w:rsidRDefault="00160CC1" w:rsidP="00F41262">
            <w:pPr>
              <w:pStyle w:val="TAL"/>
              <w:jc w:val="center"/>
            </w:pPr>
            <w:r w:rsidRPr="00EC530E">
              <w:t>No</w:t>
            </w:r>
          </w:p>
        </w:tc>
      </w:tr>
      <w:tr w:rsidR="00160CC1" w:rsidRPr="00EC530E" w14:paraId="1094FF82" w14:textId="77777777" w:rsidTr="00F41262">
        <w:trPr>
          <w:cantSplit/>
          <w:tblHeader/>
        </w:trPr>
        <w:tc>
          <w:tcPr>
            <w:tcW w:w="6917" w:type="dxa"/>
          </w:tcPr>
          <w:p w14:paraId="779D3860" w14:textId="77777777" w:rsidR="00160CC1" w:rsidRPr="00EC530E" w:rsidRDefault="00160CC1" w:rsidP="00F41262">
            <w:pPr>
              <w:pStyle w:val="TAL"/>
              <w:rPr>
                <w:b/>
                <w:i/>
              </w:rPr>
            </w:pPr>
            <w:proofErr w:type="spellStart"/>
            <w:r w:rsidRPr="00EC530E">
              <w:rPr>
                <w:b/>
                <w:i/>
              </w:rPr>
              <w:t>uplinkSetEUTRA</w:t>
            </w:r>
            <w:proofErr w:type="spellEnd"/>
          </w:p>
          <w:p w14:paraId="6588B694" w14:textId="77777777" w:rsidR="00160CC1" w:rsidRPr="00EC530E" w:rsidRDefault="00160CC1" w:rsidP="00F41262">
            <w:pPr>
              <w:pStyle w:val="TAL"/>
            </w:pPr>
            <w:r w:rsidRPr="00EC530E">
              <w:t xml:space="preserve">Indicates the features that the UE supports on the UL carriers corresponding to one EUTRA band entry in a band combination by </w:t>
            </w:r>
            <w:proofErr w:type="spellStart"/>
            <w:r w:rsidRPr="00EC530E">
              <w:t>FeatureSetEUTRA-UplinkId</w:t>
            </w:r>
            <w:proofErr w:type="spellEnd"/>
            <w:r w:rsidRPr="00EC530E">
              <w:t xml:space="preserve">. The </w:t>
            </w:r>
            <w:proofErr w:type="spellStart"/>
            <w:r w:rsidRPr="00EC530E">
              <w:t>FeatureSetUplinkId</w:t>
            </w:r>
            <w:proofErr w:type="spellEnd"/>
            <w:r w:rsidRPr="00EC530E">
              <w:t xml:space="preserve"> = 0 means that the UE does not support a UL carrier in this band of a band combination.</w:t>
            </w:r>
          </w:p>
        </w:tc>
        <w:tc>
          <w:tcPr>
            <w:tcW w:w="709" w:type="dxa"/>
          </w:tcPr>
          <w:p w14:paraId="48D147C6" w14:textId="77777777" w:rsidR="00160CC1" w:rsidRPr="00EC530E" w:rsidRDefault="00160CC1" w:rsidP="00F41262">
            <w:pPr>
              <w:pStyle w:val="TAL"/>
              <w:jc w:val="center"/>
            </w:pPr>
            <w:r w:rsidRPr="00EC530E">
              <w:t>Band</w:t>
            </w:r>
          </w:p>
        </w:tc>
        <w:tc>
          <w:tcPr>
            <w:tcW w:w="567" w:type="dxa"/>
          </w:tcPr>
          <w:p w14:paraId="1FBB4203" w14:textId="77777777" w:rsidR="00160CC1" w:rsidRPr="00EC530E" w:rsidRDefault="00160CC1" w:rsidP="00F41262">
            <w:pPr>
              <w:pStyle w:val="TAL"/>
              <w:jc w:val="center"/>
            </w:pPr>
            <w:r w:rsidRPr="00EC530E">
              <w:t>N/A</w:t>
            </w:r>
          </w:p>
        </w:tc>
        <w:tc>
          <w:tcPr>
            <w:tcW w:w="709" w:type="dxa"/>
          </w:tcPr>
          <w:p w14:paraId="6DE020B7" w14:textId="77777777" w:rsidR="00160CC1" w:rsidRPr="00EC530E" w:rsidRDefault="00160CC1" w:rsidP="00F41262">
            <w:pPr>
              <w:pStyle w:val="TAL"/>
              <w:jc w:val="center"/>
            </w:pPr>
            <w:r w:rsidRPr="00EC530E">
              <w:t>No</w:t>
            </w:r>
          </w:p>
        </w:tc>
        <w:tc>
          <w:tcPr>
            <w:tcW w:w="728" w:type="dxa"/>
          </w:tcPr>
          <w:p w14:paraId="4A53EC17" w14:textId="77777777" w:rsidR="00160CC1" w:rsidRPr="00EC530E" w:rsidRDefault="00160CC1" w:rsidP="00F41262">
            <w:pPr>
              <w:pStyle w:val="TAL"/>
              <w:jc w:val="center"/>
            </w:pPr>
            <w:r w:rsidRPr="00EC530E">
              <w:t>No</w:t>
            </w:r>
          </w:p>
        </w:tc>
      </w:tr>
      <w:tr w:rsidR="00160CC1" w:rsidRPr="00EC530E" w14:paraId="6AD0DA94" w14:textId="77777777" w:rsidTr="00F41262">
        <w:trPr>
          <w:cantSplit/>
          <w:tblHeader/>
        </w:trPr>
        <w:tc>
          <w:tcPr>
            <w:tcW w:w="6917" w:type="dxa"/>
          </w:tcPr>
          <w:p w14:paraId="3F1AC6D7" w14:textId="77777777" w:rsidR="00160CC1" w:rsidRPr="00EC530E" w:rsidRDefault="00160CC1" w:rsidP="00F41262">
            <w:pPr>
              <w:pStyle w:val="TAL"/>
              <w:rPr>
                <w:b/>
                <w:i/>
              </w:rPr>
            </w:pPr>
            <w:proofErr w:type="spellStart"/>
            <w:r w:rsidRPr="00EC530E">
              <w:rPr>
                <w:b/>
                <w:i/>
              </w:rPr>
              <w:t>uplinkSetNR</w:t>
            </w:r>
            <w:proofErr w:type="spellEnd"/>
          </w:p>
          <w:p w14:paraId="014AEAD2" w14:textId="145D79B9" w:rsidR="00160CC1" w:rsidRPr="00EC530E" w:rsidRDefault="00160CC1" w:rsidP="00F41262">
            <w:pPr>
              <w:pStyle w:val="TAL"/>
            </w:pPr>
            <w:r w:rsidRPr="00EC530E">
              <w:t xml:space="preserve">Indicates the features that the UE supports on the UL carriers corresponding to one NR band entry in a band combination by </w:t>
            </w:r>
            <w:proofErr w:type="spellStart"/>
            <w:r w:rsidRPr="00EC530E">
              <w:t>FeatureSetUplinkId</w:t>
            </w:r>
            <w:proofErr w:type="spellEnd"/>
            <w:r w:rsidRPr="00EC530E">
              <w:t xml:space="preserve">. The </w:t>
            </w:r>
            <w:proofErr w:type="spellStart"/>
            <w:r w:rsidRPr="00EC530E">
              <w:t>FeatureSetUplinkId</w:t>
            </w:r>
            <w:proofErr w:type="spellEnd"/>
            <w:r w:rsidRPr="00EC530E">
              <w:t xml:space="preserve"> = 0 means that the UE does not support a UL carrier in this band of a band combination. </w:t>
            </w:r>
            <w:ins w:id="16" w:author="Ericsson" w:date="2020-02-11T00:14:00Z">
              <w:r w:rsidRPr="00160CC1">
                <w:t>The UE shall support all</w:t>
              </w:r>
              <w:r w:rsidRPr="00EC530E">
                <w:rPr>
                  <w:lang w:eastAsia="ja-JP"/>
                </w:rPr>
                <w:t xml:space="preserve"> </w:t>
              </w:r>
            </w:ins>
            <w:del w:id="17" w:author="Ericsson" w:date="2020-02-11T00:14:00Z">
              <w:r w:rsidRPr="00EC530E" w:rsidDel="00160CC1">
                <w:rPr>
                  <w:lang w:eastAsia="ja-JP"/>
                </w:rPr>
                <w:delText xml:space="preserve">A </w:delText>
              </w:r>
            </w:del>
            <w:r w:rsidRPr="00EC530E">
              <w:rPr>
                <w:lang w:eastAsia="ja-JP"/>
              </w:rPr>
              <w:t>fallback per band feature set</w:t>
            </w:r>
            <w:ins w:id="18" w:author="Ericsson" w:date="2020-02-11T00:14:00Z">
              <w:r>
                <w:rPr>
                  <w:lang w:eastAsia="ja-JP"/>
                </w:rPr>
                <w:t xml:space="preserve">s and </w:t>
              </w:r>
              <w:proofErr w:type="spellStart"/>
              <w:r>
                <w:rPr>
                  <w:lang w:eastAsia="ja-JP"/>
                </w:rPr>
                <w:t>all</w:t>
              </w:r>
            </w:ins>
            <w:del w:id="19" w:author="Ericsson" w:date="2020-02-11T00:14:00Z">
              <w:r w:rsidRPr="00EC530E" w:rsidDel="00160CC1">
                <w:rPr>
                  <w:lang w:eastAsia="ja-JP"/>
                </w:rPr>
                <w:delText xml:space="preserve"> resulting from the reported UL feature set that has </w:delText>
              </w:r>
            </w:del>
            <w:r w:rsidRPr="00EC530E">
              <w:rPr>
                <w:lang w:eastAsia="ja-JP"/>
              </w:rPr>
              <w:t>fallback</w:t>
            </w:r>
            <w:proofErr w:type="spellEnd"/>
            <w:r w:rsidRPr="00EC530E">
              <w:rPr>
                <w:lang w:eastAsia="ja-JP"/>
              </w:rPr>
              <w:t xml:space="preserve"> per CC feature set</w:t>
            </w:r>
            <w:ins w:id="20" w:author="Ericsson" w:date="2020-02-11T00:16:00Z">
              <w:r w:rsidR="00846E7C">
                <w:rPr>
                  <w:lang w:eastAsia="ja-JP"/>
                </w:rPr>
                <w:t xml:space="preserve">s </w:t>
              </w:r>
              <w:r w:rsidR="00846E7C" w:rsidRPr="00160CC1">
                <w:rPr>
                  <w:lang w:eastAsia="ja-JP"/>
                </w:rPr>
                <w:t xml:space="preserve">resulting from a reported </w:t>
              </w:r>
            </w:ins>
            <w:ins w:id="21" w:author="Ericsson" w:date="2020-02-11T00:17:00Z">
              <w:r w:rsidR="00846E7C">
                <w:rPr>
                  <w:lang w:eastAsia="ja-JP"/>
                </w:rPr>
                <w:t>U</w:t>
              </w:r>
            </w:ins>
            <w:ins w:id="22" w:author="Ericsson" w:date="2020-02-11T00:16:00Z">
              <w:r w:rsidR="00846E7C" w:rsidRPr="00160CC1">
                <w:rPr>
                  <w:lang w:eastAsia="ja-JP"/>
                </w:rPr>
                <w:t>L feature set</w:t>
              </w:r>
              <w:r w:rsidR="00846E7C">
                <w:rPr>
                  <w:lang w:eastAsia="ja-JP"/>
                </w:rPr>
                <w:t>, but these feature sets are</w:t>
              </w:r>
            </w:ins>
            <w:del w:id="23" w:author="Ericsson" w:date="2020-02-11T00:16:00Z">
              <w:r w:rsidRPr="00EC530E" w:rsidDel="00846E7C">
                <w:rPr>
                  <w:lang w:eastAsia="ja-JP"/>
                </w:rPr>
                <w:delText xml:space="preserve"> is</w:delText>
              </w:r>
            </w:del>
            <w:r w:rsidRPr="00EC530E">
              <w:rPr>
                <w:lang w:eastAsia="ja-JP"/>
              </w:rPr>
              <w:t xml:space="preserve"> not signalled</w:t>
            </w:r>
            <w:del w:id="24" w:author="Ericsson" w:date="2020-02-11T00:16:00Z">
              <w:r w:rsidRPr="00EC530E" w:rsidDel="00846E7C">
                <w:rPr>
                  <w:lang w:eastAsia="ja-JP"/>
                </w:rPr>
                <w:delText xml:space="preserve"> but the UE shall support it</w:delText>
              </w:r>
            </w:del>
            <w:r w:rsidRPr="00EC530E">
              <w:rPr>
                <w:lang w:eastAsia="ja-JP"/>
              </w:rPr>
              <w:t>.</w:t>
            </w:r>
          </w:p>
        </w:tc>
        <w:tc>
          <w:tcPr>
            <w:tcW w:w="709" w:type="dxa"/>
          </w:tcPr>
          <w:p w14:paraId="321F1D0F" w14:textId="77777777" w:rsidR="00160CC1" w:rsidRPr="00EC530E" w:rsidRDefault="00160CC1" w:rsidP="00F41262">
            <w:pPr>
              <w:pStyle w:val="TAL"/>
              <w:jc w:val="center"/>
            </w:pPr>
            <w:r w:rsidRPr="00EC530E">
              <w:t>Band</w:t>
            </w:r>
          </w:p>
        </w:tc>
        <w:tc>
          <w:tcPr>
            <w:tcW w:w="567" w:type="dxa"/>
          </w:tcPr>
          <w:p w14:paraId="6EAA86B7" w14:textId="77777777" w:rsidR="00160CC1" w:rsidRPr="00EC530E" w:rsidRDefault="00160CC1" w:rsidP="00F41262">
            <w:pPr>
              <w:pStyle w:val="TAL"/>
              <w:jc w:val="center"/>
            </w:pPr>
            <w:r w:rsidRPr="00EC530E">
              <w:t>N/A</w:t>
            </w:r>
          </w:p>
        </w:tc>
        <w:tc>
          <w:tcPr>
            <w:tcW w:w="709" w:type="dxa"/>
          </w:tcPr>
          <w:p w14:paraId="1EFEFDA7" w14:textId="77777777" w:rsidR="00160CC1" w:rsidRPr="00EC530E" w:rsidRDefault="00160CC1" w:rsidP="00F41262">
            <w:pPr>
              <w:pStyle w:val="TAL"/>
              <w:jc w:val="center"/>
            </w:pPr>
            <w:r w:rsidRPr="00EC530E">
              <w:t>No</w:t>
            </w:r>
          </w:p>
        </w:tc>
        <w:tc>
          <w:tcPr>
            <w:tcW w:w="728" w:type="dxa"/>
          </w:tcPr>
          <w:p w14:paraId="37559F66" w14:textId="77777777" w:rsidR="00160CC1" w:rsidRPr="00EC530E" w:rsidRDefault="00160CC1" w:rsidP="00F41262">
            <w:pPr>
              <w:pStyle w:val="TAL"/>
              <w:jc w:val="center"/>
            </w:pPr>
            <w:r w:rsidRPr="00EC530E">
              <w:t>No</w:t>
            </w:r>
          </w:p>
        </w:tc>
      </w:tr>
    </w:tbl>
    <w:p w14:paraId="695E4764" w14:textId="77777777" w:rsidR="00160CC1" w:rsidRPr="00EC530E" w:rsidRDefault="00160CC1" w:rsidP="00160CC1"/>
    <w:p w14:paraId="5D9047A7" w14:textId="77777777" w:rsidR="00160CC1" w:rsidRPr="00EC530E" w:rsidRDefault="00160CC1" w:rsidP="00544A1F"/>
    <w:sectPr w:rsidR="00160CC1"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E895" w14:textId="77777777" w:rsidR="00D81ACF" w:rsidRDefault="00D81ACF">
      <w:r>
        <w:separator/>
      </w:r>
    </w:p>
  </w:endnote>
  <w:endnote w:type="continuationSeparator" w:id="0">
    <w:p w14:paraId="40973FA5" w14:textId="77777777" w:rsidR="00D81ACF" w:rsidRDefault="00D8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9B616"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3B49" w14:textId="77777777" w:rsidR="00D81ACF" w:rsidRDefault="00D81ACF">
      <w:r>
        <w:separator/>
      </w:r>
    </w:p>
  </w:footnote>
  <w:footnote w:type="continuationSeparator" w:id="0">
    <w:p w14:paraId="458E62CB" w14:textId="77777777" w:rsidR="00D81ACF" w:rsidRDefault="00D81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977AF0"/>
    <w:multiLevelType w:val="hybridMultilevel"/>
    <w:tmpl w:val="8A9E44F4"/>
    <w:lvl w:ilvl="0" w:tplc="9D7E9646">
      <w:start w:val="1"/>
      <w:numFmt w:val="bullet"/>
      <w:lvlText w:val=""/>
      <w:lvlJc w:val="left"/>
      <w:pPr>
        <w:ind w:left="720" w:hanging="360"/>
      </w:pPr>
      <w:rPr>
        <w:rFonts w:ascii="Wingdings" w:eastAsia="Calibri"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8307812"/>
    <w:multiLevelType w:val="hybridMultilevel"/>
    <w:tmpl w:val="9CEEC912"/>
    <w:lvl w:ilvl="0" w:tplc="980ED8C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8"/>
  </w:num>
  <w:num w:numId="6">
    <w:abstractNumId w:val="13"/>
  </w:num>
  <w:num w:numId="7">
    <w:abstractNumId w:val="7"/>
  </w:num>
  <w:num w:numId="8">
    <w:abstractNumId w:val="4"/>
  </w:num>
  <w:num w:numId="9">
    <w:abstractNumId w:val="16"/>
  </w:num>
  <w:num w:numId="10">
    <w:abstractNumId w:val="6"/>
  </w:num>
  <w:num w:numId="11">
    <w:abstractNumId w:val="12"/>
  </w:num>
  <w:num w:numId="12">
    <w:abstractNumId w:val="3"/>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15"/>
  </w:num>
  <w:num w:numId="2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B1C"/>
    <w:rsid w:val="00010203"/>
    <w:rsid w:val="0001397F"/>
    <w:rsid w:val="0002019F"/>
    <w:rsid w:val="0002186C"/>
    <w:rsid w:val="00022FAC"/>
    <w:rsid w:val="00027CEE"/>
    <w:rsid w:val="000317DE"/>
    <w:rsid w:val="00031FF3"/>
    <w:rsid w:val="00033397"/>
    <w:rsid w:val="00034CDA"/>
    <w:rsid w:val="00037420"/>
    <w:rsid w:val="00040095"/>
    <w:rsid w:val="00041614"/>
    <w:rsid w:val="00043516"/>
    <w:rsid w:val="00044E41"/>
    <w:rsid w:val="0004567C"/>
    <w:rsid w:val="00045A78"/>
    <w:rsid w:val="00046223"/>
    <w:rsid w:val="0004721C"/>
    <w:rsid w:val="00051834"/>
    <w:rsid w:val="00051A52"/>
    <w:rsid w:val="00053977"/>
    <w:rsid w:val="00054A22"/>
    <w:rsid w:val="00054FFD"/>
    <w:rsid w:val="00055B04"/>
    <w:rsid w:val="00055C51"/>
    <w:rsid w:val="0006170A"/>
    <w:rsid w:val="000655A6"/>
    <w:rsid w:val="00066D17"/>
    <w:rsid w:val="00071F1E"/>
    <w:rsid w:val="000732DB"/>
    <w:rsid w:val="0007394B"/>
    <w:rsid w:val="00073C3A"/>
    <w:rsid w:val="00080512"/>
    <w:rsid w:val="00085225"/>
    <w:rsid w:val="00085C85"/>
    <w:rsid w:val="0009093D"/>
    <w:rsid w:val="0009665E"/>
    <w:rsid w:val="000A2570"/>
    <w:rsid w:val="000A4057"/>
    <w:rsid w:val="000A4A08"/>
    <w:rsid w:val="000A6570"/>
    <w:rsid w:val="000B7267"/>
    <w:rsid w:val="000C39CA"/>
    <w:rsid w:val="000C4CFF"/>
    <w:rsid w:val="000C51EF"/>
    <w:rsid w:val="000C68AF"/>
    <w:rsid w:val="000D1F15"/>
    <w:rsid w:val="000D58AB"/>
    <w:rsid w:val="000E1447"/>
    <w:rsid w:val="000E28DE"/>
    <w:rsid w:val="000F4672"/>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13F"/>
    <w:rsid w:val="001542DD"/>
    <w:rsid w:val="00160615"/>
    <w:rsid w:val="00160CC1"/>
    <w:rsid w:val="00161FF1"/>
    <w:rsid w:val="00162458"/>
    <w:rsid w:val="0016337F"/>
    <w:rsid w:val="00164EC7"/>
    <w:rsid w:val="001657E8"/>
    <w:rsid w:val="00167D5A"/>
    <w:rsid w:val="00170F89"/>
    <w:rsid w:val="001740F5"/>
    <w:rsid w:val="00174CA4"/>
    <w:rsid w:val="00182049"/>
    <w:rsid w:val="001848C3"/>
    <w:rsid w:val="00190518"/>
    <w:rsid w:val="00190723"/>
    <w:rsid w:val="001964DD"/>
    <w:rsid w:val="001A5A96"/>
    <w:rsid w:val="001B0A85"/>
    <w:rsid w:val="001C399B"/>
    <w:rsid w:val="001C7008"/>
    <w:rsid w:val="001C71A5"/>
    <w:rsid w:val="001D02C2"/>
    <w:rsid w:val="001D0750"/>
    <w:rsid w:val="001D29E6"/>
    <w:rsid w:val="001D677E"/>
    <w:rsid w:val="001F04DE"/>
    <w:rsid w:val="001F168B"/>
    <w:rsid w:val="001F528E"/>
    <w:rsid w:val="002064D7"/>
    <w:rsid w:val="0021147D"/>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4DDC"/>
    <w:rsid w:val="00265057"/>
    <w:rsid w:val="00270478"/>
    <w:rsid w:val="00277ECB"/>
    <w:rsid w:val="00290720"/>
    <w:rsid w:val="00296C1C"/>
    <w:rsid w:val="002A016C"/>
    <w:rsid w:val="002A2496"/>
    <w:rsid w:val="002A376F"/>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3A11"/>
    <w:rsid w:val="002F78DA"/>
    <w:rsid w:val="002F7EB7"/>
    <w:rsid w:val="00303484"/>
    <w:rsid w:val="003046A5"/>
    <w:rsid w:val="00305B66"/>
    <w:rsid w:val="00307C22"/>
    <w:rsid w:val="00311BCE"/>
    <w:rsid w:val="00315451"/>
    <w:rsid w:val="0031707C"/>
    <w:rsid w:val="003172DC"/>
    <w:rsid w:val="003227BD"/>
    <w:rsid w:val="00331408"/>
    <w:rsid w:val="00331F88"/>
    <w:rsid w:val="003330BD"/>
    <w:rsid w:val="003361BC"/>
    <w:rsid w:val="00342F83"/>
    <w:rsid w:val="00344928"/>
    <w:rsid w:val="00350C52"/>
    <w:rsid w:val="003510A9"/>
    <w:rsid w:val="0035152A"/>
    <w:rsid w:val="0035462D"/>
    <w:rsid w:val="00365C82"/>
    <w:rsid w:val="00377A50"/>
    <w:rsid w:val="0038334B"/>
    <w:rsid w:val="00385E83"/>
    <w:rsid w:val="0038709E"/>
    <w:rsid w:val="003914BF"/>
    <w:rsid w:val="00395844"/>
    <w:rsid w:val="00397F7B"/>
    <w:rsid w:val="003A09C1"/>
    <w:rsid w:val="003B081E"/>
    <w:rsid w:val="003B2180"/>
    <w:rsid w:val="003B3EA8"/>
    <w:rsid w:val="003C3971"/>
    <w:rsid w:val="003C3972"/>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3392"/>
    <w:rsid w:val="00475BCB"/>
    <w:rsid w:val="004771F0"/>
    <w:rsid w:val="00477307"/>
    <w:rsid w:val="0048319A"/>
    <w:rsid w:val="00484207"/>
    <w:rsid w:val="0049360F"/>
    <w:rsid w:val="004B1BEF"/>
    <w:rsid w:val="004C1B4C"/>
    <w:rsid w:val="004C3FB0"/>
    <w:rsid w:val="004C4624"/>
    <w:rsid w:val="004D0CD5"/>
    <w:rsid w:val="004D3578"/>
    <w:rsid w:val="004D6DB0"/>
    <w:rsid w:val="004E213A"/>
    <w:rsid w:val="004E22A8"/>
    <w:rsid w:val="005003EC"/>
    <w:rsid w:val="00511AD3"/>
    <w:rsid w:val="00511F52"/>
    <w:rsid w:val="00512DCE"/>
    <w:rsid w:val="00515075"/>
    <w:rsid w:val="00520DBA"/>
    <w:rsid w:val="00522557"/>
    <w:rsid w:val="00522D21"/>
    <w:rsid w:val="00524388"/>
    <w:rsid w:val="00525B76"/>
    <w:rsid w:val="00543E6C"/>
    <w:rsid w:val="00544A1F"/>
    <w:rsid w:val="00544A2E"/>
    <w:rsid w:val="00544D18"/>
    <w:rsid w:val="00546E1F"/>
    <w:rsid w:val="0054705B"/>
    <w:rsid w:val="00547850"/>
    <w:rsid w:val="0054790B"/>
    <w:rsid w:val="00551FAE"/>
    <w:rsid w:val="00552B39"/>
    <w:rsid w:val="00552BB2"/>
    <w:rsid w:val="00565087"/>
    <w:rsid w:val="00577B80"/>
    <w:rsid w:val="00584F2F"/>
    <w:rsid w:val="005861A6"/>
    <w:rsid w:val="00587266"/>
    <w:rsid w:val="00595EBB"/>
    <w:rsid w:val="005A150C"/>
    <w:rsid w:val="005A3C38"/>
    <w:rsid w:val="005A5669"/>
    <w:rsid w:val="005B3242"/>
    <w:rsid w:val="005B4E8F"/>
    <w:rsid w:val="005B7DAD"/>
    <w:rsid w:val="005C2C66"/>
    <w:rsid w:val="005C6BB7"/>
    <w:rsid w:val="005D2E01"/>
    <w:rsid w:val="005D5D81"/>
    <w:rsid w:val="005E1749"/>
    <w:rsid w:val="005E74EC"/>
    <w:rsid w:val="005E7787"/>
    <w:rsid w:val="005F04A7"/>
    <w:rsid w:val="005F115E"/>
    <w:rsid w:val="005F3372"/>
    <w:rsid w:val="005F437E"/>
    <w:rsid w:val="006033D3"/>
    <w:rsid w:val="00605064"/>
    <w:rsid w:val="006149AB"/>
    <w:rsid w:val="00614FDF"/>
    <w:rsid w:val="0062184B"/>
    <w:rsid w:val="0062224E"/>
    <w:rsid w:val="00622A8F"/>
    <w:rsid w:val="006231D9"/>
    <w:rsid w:val="006234A9"/>
    <w:rsid w:val="00626EE0"/>
    <w:rsid w:val="006323BD"/>
    <w:rsid w:val="00632CC6"/>
    <w:rsid w:val="00642092"/>
    <w:rsid w:val="0064313B"/>
    <w:rsid w:val="006472CC"/>
    <w:rsid w:val="0065705B"/>
    <w:rsid w:val="00664F9F"/>
    <w:rsid w:val="00666F6D"/>
    <w:rsid w:val="00670279"/>
    <w:rsid w:val="006706AA"/>
    <w:rsid w:val="00670A91"/>
    <w:rsid w:val="0067136D"/>
    <w:rsid w:val="00677EAE"/>
    <w:rsid w:val="00677FEF"/>
    <w:rsid w:val="0068014E"/>
    <w:rsid w:val="006826B2"/>
    <w:rsid w:val="0068423E"/>
    <w:rsid w:val="00684D5A"/>
    <w:rsid w:val="006861C4"/>
    <w:rsid w:val="00686BCC"/>
    <w:rsid w:val="00687A2F"/>
    <w:rsid w:val="00694780"/>
    <w:rsid w:val="006A26BB"/>
    <w:rsid w:val="006A26E2"/>
    <w:rsid w:val="006A36A0"/>
    <w:rsid w:val="006A415B"/>
    <w:rsid w:val="006A4EA4"/>
    <w:rsid w:val="006B3ED6"/>
    <w:rsid w:val="006D6906"/>
    <w:rsid w:val="006D700B"/>
    <w:rsid w:val="006E3903"/>
    <w:rsid w:val="006E582B"/>
    <w:rsid w:val="006E5CC6"/>
    <w:rsid w:val="006E6BCA"/>
    <w:rsid w:val="006F467E"/>
    <w:rsid w:val="006F6048"/>
    <w:rsid w:val="006F6453"/>
    <w:rsid w:val="006F730D"/>
    <w:rsid w:val="00701CFA"/>
    <w:rsid w:val="00701EDD"/>
    <w:rsid w:val="00702299"/>
    <w:rsid w:val="00703293"/>
    <w:rsid w:val="00711DD0"/>
    <w:rsid w:val="00714926"/>
    <w:rsid w:val="00716495"/>
    <w:rsid w:val="00716D75"/>
    <w:rsid w:val="0072100B"/>
    <w:rsid w:val="00732993"/>
    <w:rsid w:val="00734A5B"/>
    <w:rsid w:val="00734E25"/>
    <w:rsid w:val="00734E7C"/>
    <w:rsid w:val="00736D74"/>
    <w:rsid w:val="00744E76"/>
    <w:rsid w:val="00745A5D"/>
    <w:rsid w:val="00752C90"/>
    <w:rsid w:val="00754E13"/>
    <w:rsid w:val="00764BAC"/>
    <w:rsid w:val="007662C7"/>
    <w:rsid w:val="007671D2"/>
    <w:rsid w:val="00773592"/>
    <w:rsid w:val="007747C1"/>
    <w:rsid w:val="00776A09"/>
    <w:rsid w:val="007779BF"/>
    <w:rsid w:val="0078130C"/>
    <w:rsid w:val="00781F0F"/>
    <w:rsid w:val="00783F8B"/>
    <w:rsid w:val="0078557D"/>
    <w:rsid w:val="007901C3"/>
    <w:rsid w:val="00792F5A"/>
    <w:rsid w:val="007938B2"/>
    <w:rsid w:val="007A1DFB"/>
    <w:rsid w:val="007B05D3"/>
    <w:rsid w:val="007B3AF2"/>
    <w:rsid w:val="007B4F87"/>
    <w:rsid w:val="007C0421"/>
    <w:rsid w:val="007C320F"/>
    <w:rsid w:val="007C381F"/>
    <w:rsid w:val="007C45F5"/>
    <w:rsid w:val="007C57D2"/>
    <w:rsid w:val="007C6FCE"/>
    <w:rsid w:val="007E32E9"/>
    <w:rsid w:val="007E3C1A"/>
    <w:rsid w:val="007E4E5F"/>
    <w:rsid w:val="007E63F3"/>
    <w:rsid w:val="007E7C87"/>
    <w:rsid w:val="007F35BF"/>
    <w:rsid w:val="007F7D6B"/>
    <w:rsid w:val="008028A4"/>
    <w:rsid w:val="00803C77"/>
    <w:rsid w:val="008040B6"/>
    <w:rsid w:val="00811513"/>
    <w:rsid w:val="008161DB"/>
    <w:rsid w:val="00821014"/>
    <w:rsid w:val="0082610D"/>
    <w:rsid w:val="008307FF"/>
    <w:rsid w:val="00831C40"/>
    <w:rsid w:val="008367CD"/>
    <w:rsid w:val="00845013"/>
    <w:rsid w:val="00845CF1"/>
    <w:rsid w:val="00846E7C"/>
    <w:rsid w:val="00847D43"/>
    <w:rsid w:val="008508FE"/>
    <w:rsid w:val="00850FDF"/>
    <w:rsid w:val="0086367A"/>
    <w:rsid w:val="008670E3"/>
    <w:rsid w:val="008744B3"/>
    <w:rsid w:val="008768CA"/>
    <w:rsid w:val="0088118B"/>
    <w:rsid w:val="008878FB"/>
    <w:rsid w:val="008A4439"/>
    <w:rsid w:val="008A6552"/>
    <w:rsid w:val="008B4C61"/>
    <w:rsid w:val="008C0376"/>
    <w:rsid w:val="008C27B3"/>
    <w:rsid w:val="008C50B5"/>
    <w:rsid w:val="008C7D7A"/>
    <w:rsid w:val="008D70D3"/>
    <w:rsid w:val="008E3B11"/>
    <w:rsid w:val="008E53DB"/>
    <w:rsid w:val="008F2B8A"/>
    <w:rsid w:val="008F5127"/>
    <w:rsid w:val="008F552F"/>
    <w:rsid w:val="0090271F"/>
    <w:rsid w:val="00902E23"/>
    <w:rsid w:val="009055B5"/>
    <w:rsid w:val="0091348E"/>
    <w:rsid w:val="0091354C"/>
    <w:rsid w:val="009225D1"/>
    <w:rsid w:val="00922CA8"/>
    <w:rsid w:val="00924D36"/>
    <w:rsid w:val="00926B86"/>
    <w:rsid w:val="0093211B"/>
    <w:rsid w:val="00933E70"/>
    <w:rsid w:val="00934F57"/>
    <w:rsid w:val="00942EC2"/>
    <w:rsid w:val="00946894"/>
    <w:rsid w:val="00947DD0"/>
    <w:rsid w:val="00947F2E"/>
    <w:rsid w:val="00956C78"/>
    <w:rsid w:val="00964E95"/>
    <w:rsid w:val="009660B9"/>
    <w:rsid w:val="00980A34"/>
    <w:rsid w:val="0098739F"/>
    <w:rsid w:val="009915D1"/>
    <w:rsid w:val="00992C67"/>
    <w:rsid w:val="009955B5"/>
    <w:rsid w:val="00996CB8"/>
    <w:rsid w:val="009A2589"/>
    <w:rsid w:val="009A4219"/>
    <w:rsid w:val="009A4388"/>
    <w:rsid w:val="009A5D76"/>
    <w:rsid w:val="009A7427"/>
    <w:rsid w:val="009C0C3B"/>
    <w:rsid w:val="009C3092"/>
    <w:rsid w:val="009C66B7"/>
    <w:rsid w:val="009D1B1D"/>
    <w:rsid w:val="009D4CC4"/>
    <w:rsid w:val="009D6ACA"/>
    <w:rsid w:val="009E7E4E"/>
    <w:rsid w:val="009F37B7"/>
    <w:rsid w:val="009F49E5"/>
    <w:rsid w:val="009F4E6B"/>
    <w:rsid w:val="00A00F65"/>
    <w:rsid w:val="00A10F02"/>
    <w:rsid w:val="00A14F1B"/>
    <w:rsid w:val="00A164B4"/>
    <w:rsid w:val="00A26402"/>
    <w:rsid w:val="00A36DB2"/>
    <w:rsid w:val="00A43323"/>
    <w:rsid w:val="00A45E46"/>
    <w:rsid w:val="00A5249A"/>
    <w:rsid w:val="00A53724"/>
    <w:rsid w:val="00A54441"/>
    <w:rsid w:val="00A5567E"/>
    <w:rsid w:val="00A574C0"/>
    <w:rsid w:val="00A579BD"/>
    <w:rsid w:val="00A6398D"/>
    <w:rsid w:val="00A71580"/>
    <w:rsid w:val="00A77D7D"/>
    <w:rsid w:val="00A815AC"/>
    <w:rsid w:val="00A82346"/>
    <w:rsid w:val="00A90170"/>
    <w:rsid w:val="00A976ED"/>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1EEF"/>
    <w:rsid w:val="00B30D87"/>
    <w:rsid w:val="00B3259C"/>
    <w:rsid w:val="00B36335"/>
    <w:rsid w:val="00B40982"/>
    <w:rsid w:val="00B40C77"/>
    <w:rsid w:val="00B40FE9"/>
    <w:rsid w:val="00B47CC5"/>
    <w:rsid w:val="00B50061"/>
    <w:rsid w:val="00B51C60"/>
    <w:rsid w:val="00B547A8"/>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A55B7"/>
    <w:rsid w:val="00BB33B8"/>
    <w:rsid w:val="00BC0F1A"/>
    <w:rsid w:val="00BC0F7D"/>
    <w:rsid w:val="00BC3AF0"/>
    <w:rsid w:val="00BC3C95"/>
    <w:rsid w:val="00BC5E93"/>
    <w:rsid w:val="00BC6FFD"/>
    <w:rsid w:val="00BC7AD6"/>
    <w:rsid w:val="00BD1320"/>
    <w:rsid w:val="00BF07D5"/>
    <w:rsid w:val="00BF6708"/>
    <w:rsid w:val="00C00912"/>
    <w:rsid w:val="00C01EDE"/>
    <w:rsid w:val="00C047B4"/>
    <w:rsid w:val="00C06108"/>
    <w:rsid w:val="00C11C1A"/>
    <w:rsid w:val="00C12329"/>
    <w:rsid w:val="00C13E9E"/>
    <w:rsid w:val="00C27F50"/>
    <w:rsid w:val="00C27F55"/>
    <w:rsid w:val="00C30431"/>
    <w:rsid w:val="00C33079"/>
    <w:rsid w:val="00C332A9"/>
    <w:rsid w:val="00C372A3"/>
    <w:rsid w:val="00C4117E"/>
    <w:rsid w:val="00C415B0"/>
    <w:rsid w:val="00C430C8"/>
    <w:rsid w:val="00C44DAB"/>
    <w:rsid w:val="00C45231"/>
    <w:rsid w:val="00C467BC"/>
    <w:rsid w:val="00C47A18"/>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9452B"/>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21863"/>
    <w:rsid w:val="00D2699E"/>
    <w:rsid w:val="00D31AF6"/>
    <w:rsid w:val="00D33D55"/>
    <w:rsid w:val="00D35D06"/>
    <w:rsid w:val="00D36BD7"/>
    <w:rsid w:val="00D374CC"/>
    <w:rsid w:val="00D436D2"/>
    <w:rsid w:val="00D470F8"/>
    <w:rsid w:val="00D50F40"/>
    <w:rsid w:val="00D52644"/>
    <w:rsid w:val="00D57D18"/>
    <w:rsid w:val="00D617A9"/>
    <w:rsid w:val="00D61B3C"/>
    <w:rsid w:val="00D65604"/>
    <w:rsid w:val="00D71FCA"/>
    <w:rsid w:val="00D72BEB"/>
    <w:rsid w:val="00D738D6"/>
    <w:rsid w:val="00D755EB"/>
    <w:rsid w:val="00D763FB"/>
    <w:rsid w:val="00D81ACF"/>
    <w:rsid w:val="00D87E00"/>
    <w:rsid w:val="00D9134D"/>
    <w:rsid w:val="00D9296C"/>
    <w:rsid w:val="00DA7925"/>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34158"/>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2DB8"/>
    <w:rsid w:val="00ED3F2E"/>
    <w:rsid w:val="00ED6979"/>
    <w:rsid w:val="00ED6980"/>
    <w:rsid w:val="00EE5524"/>
    <w:rsid w:val="00EE63F4"/>
    <w:rsid w:val="00EF2A43"/>
    <w:rsid w:val="00EF32A0"/>
    <w:rsid w:val="00F01AB4"/>
    <w:rsid w:val="00F025A2"/>
    <w:rsid w:val="00F03937"/>
    <w:rsid w:val="00F04712"/>
    <w:rsid w:val="00F056D4"/>
    <w:rsid w:val="00F1613E"/>
    <w:rsid w:val="00F16982"/>
    <w:rsid w:val="00F22254"/>
    <w:rsid w:val="00F22EC7"/>
    <w:rsid w:val="00F24297"/>
    <w:rsid w:val="00F24C5B"/>
    <w:rsid w:val="00F355F2"/>
    <w:rsid w:val="00F36864"/>
    <w:rsid w:val="00F372A7"/>
    <w:rsid w:val="00F4454C"/>
    <w:rsid w:val="00F44F3F"/>
    <w:rsid w:val="00F57ECA"/>
    <w:rsid w:val="00F650DD"/>
    <w:rsid w:val="00F653B8"/>
    <w:rsid w:val="00F66CBB"/>
    <w:rsid w:val="00F70EB8"/>
    <w:rsid w:val="00F80720"/>
    <w:rsid w:val="00F807D6"/>
    <w:rsid w:val="00F85385"/>
    <w:rsid w:val="00F87C84"/>
    <w:rsid w:val="00F91DA3"/>
    <w:rsid w:val="00F93ABF"/>
    <w:rsid w:val="00FA1266"/>
    <w:rsid w:val="00FA4D1E"/>
    <w:rsid w:val="00FA62F8"/>
    <w:rsid w:val="00FB132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E71EBC"/>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80212419">
      <w:bodyDiv w:val="1"/>
      <w:marLeft w:val="0"/>
      <w:marRight w:val="0"/>
      <w:marTop w:val="0"/>
      <w:marBottom w:val="0"/>
      <w:divBdr>
        <w:top w:val="none" w:sz="0" w:space="0" w:color="auto"/>
        <w:left w:val="none" w:sz="0" w:space="0" w:color="auto"/>
        <w:bottom w:val="none" w:sz="0" w:space="0" w:color="auto"/>
        <w:right w:val="none" w:sz="0" w:space="0" w:color="auto"/>
      </w:divBdr>
    </w:div>
    <w:div w:id="588391038">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2746773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purl.org/dc/dcmitype/"/>
    <ds:schemaRef ds:uri="2f282d3b-eb4a-4b09-b61f-b9593442e286"/>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75D523B7-1250-4A25-BEE4-82F9B333DE46}">
  <ds:schemaRefs>
    <ds:schemaRef ds:uri="http://schemas.microsoft.com/sharepoint/v3/contenttype/forms"/>
  </ds:schemaRefs>
</ds:datastoreItem>
</file>

<file path=customXml/itemProps3.xml><?xml version="1.0" encoding="utf-8"?>
<ds:datastoreItem xmlns:ds="http://schemas.openxmlformats.org/officeDocument/2006/customXml" ds:itemID="{389AE40E-2487-4869-BAD1-EB654793AD9F}"/>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25949C4-3EC3-4E5E-B260-379B372B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Håkan</cp:lastModifiedBy>
  <cp:revision>2</cp:revision>
  <dcterms:created xsi:type="dcterms:W3CDTF">2020-02-13T21:53:00Z</dcterms:created>
  <dcterms:modified xsi:type="dcterms:W3CDTF">2020-02-13T21:53:00Z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